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A653E"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0AE">
          <w:rPr>
            <w:b/>
            <w:noProof/>
            <w:sz w:val="24"/>
          </w:rPr>
          <w:t>RAN4</w:t>
        </w:r>
      </w:fldSimple>
      <w:r w:rsidR="00C66BA2">
        <w:rPr>
          <w:b/>
          <w:noProof/>
          <w:sz w:val="24"/>
        </w:rPr>
        <w:t xml:space="preserve"> </w:t>
      </w:r>
      <w:r>
        <w:rPr>
          <w:b/>
          <w:noProof/>
          <w:sz w:val="24"/>
        </w:rPr>
        <w:t>Meeting #</w:t>
      </w:r>
      <w:fldSimple w:instr=" DOCPROPERTY  MtgSeq  \* MERGEFORMAT ">
        <w:r w:rsidR="00672514">
          <w:rPr>
            <w:b/>
            <w:noProof/>
            <w:sz w:val="24"/>
          </w:rPr>
          <w:t>111</w:t>
        </w:r>
      </w:fldSimple>
      <w:r>
        <w:rPr>
          <w:b/>
          <w:i/>
          <w:noProof/>
          <w:sz w:val="28"/>
        </w:rPr>
        <w:tab/>
      </w:r>
      <w:r w:rsidR="000C09BA">
        <w:fldChar w:fldCharType="begin"/>
      </w:r>
      <w:r w:rsidR="000C09BA">
        <w:instrText xml:space="preserve"> DOCPROPERTY  Tdoc#  \* MERGEFORMAT </w:instrText>
      </w:r>
      <w:r w:rsidR="000C09BA">
        <w:fldChar w:fldCharType="separate"/>
      </w:r>
      <w:r w:rsidR="000C09BA">
        <w:rPr>
          <w:b/>
          <w:i/>
          <w:noProof/>
          <w:sz w:val="28"/>
        </w:rPr>
        <w:t>R4-24</w:t>
      </w:r>
      <w:r w:rsidR="000C09BA">
        <w:rPr>
          <w:b/>
          <w:i/>
          <w:noProof/>
          <w:sz w:val="28"/>
        </w:rPr>
        <w:t>10182</w:t>
      </w:r>
      <w:r w:rsidR="000C09BA">
        <w:rPr>
          <w:b/>
          <w:i/>
          <w:noProof/>
          <w:sz w:val="28"/>
        </w:rPr>
        <w:fldChar w:fldCharType="end"/>
      </w:r>
    </w:p>
    <w:p w14:paraId="7CB45193" w14:textId="7F3752C1" w:rsidR="001E41F3" w:rsidRDefault="00AE4D20" w:rsidP="005E2C44">
      <w:pPr>
        <w:pStyle w:val="CRCoverPage"/>
        <w:outlineLvl w:val="0"/>
        <w:rPr>
          <w:b/>
          <w:noProof/>
          <w:sz w:val="24"/>
        </w:rPr>
      </w:pPr>
      <w:fldSimple w:instr=" DOCPROPERTY  Location  \* MERGEFORMAT ">
        <w:r w:rsidR="00B12832">
          <w:rPr>
            <w:b/>
            <w:noProof/>
            <w:sz w:val="24"/>
          </w:rPr>
          <w:t>Fukuoka</w:t>
        </w:r>
      </w:fldSimple>
      <w:r w:rsidR="001E41F3">
        <w:rPr>
          <w:b/>
          <w:noProof/>
          <w:sz w:val="24"/>
        </w:rPr>
        <w:t xml:space="preserve">, </w:t>
      </w:r>
      <w:fldSimple w:instr=" DOCPROPERTY  Country  \* MERGEFORMAT ">
        <w:r w:rsidR="00B12832">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AE4D20"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AE4D20"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7BB37" w:rsidR="001E41F3" w:rsidRPr="00410371" w:rsidRDefault="006666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AE4D20">
            <w:pPr>
              <w:pStyle w:val="CRCoverPage"/>
              <w:spacing w:after="0"/>
              <w:jc w:val="center"/>
              <w:rPr>
                <w:noProof/>
                <w:sz w:val="28"/>
              </w:rPr>
            </w:pPr>
            <w:fldSimple w:instr=" DOCPROPERTY  Version  \* MERGEFORMAT ">
              <w:r w:rsidR="00EE23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C3E74" w:rsidR="001E41F3" w:rsidRDefault="003A0211">
            <w:pPr>
              <w:pStyle w:val="CRCoverPage"/>
              <w:spacing w:after="0"/>
              <w:ind w:left="100"/>
              <w:rPr>
                <w:noProof/>
              </w:rPr>
            </w:pPr>
            <w:r>
              <w:t xml:space="preserve">Draft CR – Test cases </w:t>
            </w:r>
            <w:r w:rsidR="00335C80">
              <w:t xml:space="preserve">for UE Rx-Tx measurement delay with </w:t>
            </w:r>
            <w:proofErr w:type="spellStart"/>
            <w:r w:rsidR="0002438D">
              <w:t>eDRX</w:t>
            </w:r>
            <w:proofErr w:type="spellEnd"/>
            <w:r w:rsidR="0002438D">
              <w:t xml:space="preserve"> &gt; 10.24s </w:t>
            </w:r>
            <w:r w:rsidR="00D6523F">
              <w:t>in RRC_INACTIVE</w:t>
            </w:r>
            <w:r w:rsidR="00056AD4">
              <w:t>, Set</w:t>
            </w:r>
            <w:r w:rsidR="001F2B84">
              <w:t>s</w:t>
            </w:r>
            <w:r w:rsidR="00056AD4">
              <w:t xml:space="preserve"> </w:t>
            </w:r>
            <w:r w:rsidR="00D6523F">
              <w:t>9</w:t>
            </w:r>
            <w:r w:rsidR="00056AD4">
              <w:t>-</w:t>
            </w:r>
            <w:r w:rsidR="00D6523F">
              <w:t>11</w:t>
            </w:r>
            <w:r w:rsidR="00056AD4">
              <w:t xml:space="preserve">, </w:t>
            </w:r>
            <w:r w:rsidR="00D6523F">
              <w:t>9</w:t>
            </w:r>
            <w:r w:rsidR="00056AD4">
              <w:t>-</w:t>
            </w:r>
            <w:r w:rsidR="00D6523F">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88C9" w:rsidR="001E41F3" w:rsidRDefault="00AE4D20">
            <w:pPr>
              <w:pStyle w:val="CRCoverPage"/>
              <w:spacing w:after="0"/>
              <w:ind w:left="100"/>
              <w:rPr>
                <w:noProof/>
              </w:rPr>
            </w:pPr>
            <w:fldSimple w:instr=" DOCPROPERTY  ResDate  \* MERGEFORMAT ">
              <w:r w:rsidR="00191B45">
                <w:rPr>
                  <w:noProof/>
                </w:rPr>
                <w:t>5/13/2024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AE4D20"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AE4D20">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AEBEE"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7E7CCF">
              <w:rPr>
                <w:noProof/>
              </w:rPr>
              <w:t xml:space="preserve">PRS </w:t>
            </w:r>
            <w:r w:rsidR="0078450B">
              <w:rPr>
                <w:noProof/>
              </w:rPr>
              <w:t>measurement delay 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_INACTIVE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183D3E28" w:rsidR="001863FF" w:rsidRDefault="00BE5484" w:rsidP="00BE5484">
            <w:pPr>
              <w:pStyle w:val="CRCoverPage"/>
              <w:numPr>
                <w:ilvl w:val="0"/>
                <w:numId w:val="1"/>
              </w:numPr>
              <w:spacing w:after="0"/>
              <w:rPr>
                <w:noProof/>
              </w:rPr>
            </w:pPr>
            <w:r w:rsidRPr="00BE5484">
              <w:rPr>
                <w:noProof/>
              </w:rPr>
              <w:t xml:space="preserve">UE Rx-Tx measurement reporting delay </w:t>
            </w:r>
            <w:r w:rsidR="00B329D4">
              <w:rPr>
                <w:noProof/>
              </w:rPr>
              <w:t>eDRX &gt; 10.24s in RRC_INACTIVE</w:t>
            </w:r>
            <w:r w:rsidRPr="00BE5484">
              <w:rPr>
                <w:noProof/>
              </w:rPr>
              <w:t xml:space="preserve"> state</w:t>
            </w:r>
            <w:r w:rsidR="00785A86">
              <w:rPr>
                <w:noProof/>
              </w:rPr>
              <w:t xml:space="preserve"> for </w:t>
            </w:r>
            <w:r w:rsidR="009B4327">
              <w:rPr>
                <w:noProof/>
              </w:rPr>
              <w:t>non-RedCap UE in FR2</w:t>
            </w:r>
            <w:r>
              <w:rPr>
                <w:noProof/>
              </w:rPr>
              <w:t xml:space="preserve"> (</w:t>
            </w:r>
            <w:r w:rsidR="007E7755">
              <w:rPr>
                <w:noProof/>
              </w:rPr>
              <w:t>clause</w:t>
            </w:r>
            <w:r>
              <w:rPr>
                <w:noProof/>
              </w:rPr>
              <w:t xml:space="preserve"> A.</w:t>
            </w:r>
            <w:r w:rsidR="00102E7F">
              <w:rPr>
                <w:noProof/>
              </w:rPr>
              <w:t>7</w:t>
            </w:r>
            <w:r>
              <w:rPr>
                <w:noProof/>
              </w:rPr>
              <w:t>.</w:t>
            </w:r>
            <w:r w:rsidR="00102E7F">
              <w:rPr>
                <w:noProof/>
              </w:rPr>
              <w:t>8</w:t>
            </w:r>
            <w:r>
              <w:rPr>
                <w:noProof/>
              </w:rPr>
              <w:t>.</w:t>
            </w:r>
            <w:r w:rsidR="00102E7F">
              <w:rPr>
                <w:noProof/>
              </w:rPr>
              <w:t>3</w:t>
            </w:r>
            <w:r w:rsidR="000D4759">
              <w:rPr>
                <w:noProof/>
              </w:rPr>
              <w:t>.</w:t>
            </w:r>
            <w:r>
              <w:rPr>
                <w:noProof/>
              </w:rPr>
              <w:t>X)</w:t>
            </w:r>
          </w:p>
          <w:p w14:paraId="31C656EC" w14:textId="43995BD4" w:rsidR="009A20FB" w:rsidRDefault="005759B2" w:rsidP="00660D7A">
            <w:pPr>
              <w:pStyle w:val="CRCoverPage"/>
              <w:numPr>
                <w:ilvl w:val="0"/>
                <w:numId w:val="1"/>
              </w:numPr>
              <w:spacing w:after="0"/>
              <w:rPr>
                <w:noProof/>
              </w:rPr>
            </w:pPr>
            <w:r w:rsidRPr="00BE5484">
              <w:rPr>
                <w:noProof/>
              </w:rPr>
              <w:t xml:space="preserve">UE Rx-Tx measurement reporting delay </w:t>
            </w:r>
            <w:r>
              <w:rPr>
                <w:noProof/>
              </w:rPr>
              <w:t>eDRX &gt; 10.24s in RRC_INACTIVE</w:t>
            </w:r>
            <w:r w:rsidRPr="00BE5484">
              <w:rPr>
                <w:noProof/>
              </w:rPr>
              <w:t xml:space="preserve"> state</w:t>
            </w:r>
            <w:r>
              <w:rPr>
                <w:noProof/>
              </w:rPr>
              <w:t xml:space="preserve"> for RedCap UE in FR2 (clause A.</w:t>
            </w:r>
            <w:r w:rsidR="00B60F4D">
              <w:rPr>
                <w:noProof/>
              </w:rPr>
              <w:t>17</w:t>
            </w:r>
            <w:r>
              <w:rPr>
                <w:noProof/>
              </w:rPr>
              <w:t>.8.3.</w:t>
            </w:r>
            <w:r w:rsidR="0077551A">
              <w:rPr>
                <w:noProof/>
              </w:rPr>
              <w: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2EF2" w:rsidR="001E41F3" w:rsidRDefault="00BE3A6C">
            <w:pPr>
              <w:pStyle w:val="CRCoverPage"/>
              <w:spacing w:after="0"/>
              <w:ind w:left="100"/>
              <w:rPr>
                <w:noProof/>
              </w:rPr>
            </w:pPr>
            <w:r>
              <w:rPr>
                <w:noProof/>
              </w:rPr>
              <w:t>T</w:t>
            </w:r>
            <w:r w:rsidR="009D5D6A">
              <w:rPr>
                <w:noProof/>
              </w:rPr>
              <w:t xml:space="preserve">est cases to verify measurement delay requirements for PRS measurements with </w:t>
            </w:r>
            <w:r w:rsidR="001B7F39">
              <w:rPr>
                <w:noProof/>
              </w:rPr>
              <w:t>eDRX</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1DAEB" w:rsidR="001E41F3" w:rsidRDefault="005C32B4">
            <w:pPr>
              <w:pStyle w:val="CRCoverPage"/>
              <w:spacing w:after="0"/>
              <w:ind w:left="100"/>
              <w:rPr>
                <w:noProof/>
              </w:rPr>
            </w:pPr>
            <w:r>
              <w:rPr>
                <w:noProof/>
              </w:rPr>
              <w:t>A.7.</w:t>
            </w:r>
            <w:r w:rsidR="00213124">
              <w:rPr>
                <w:noProof/>
              </w:rPr>
              <w:t>8.3</w:t>
            </w:r>
            <w:r>
              <w:rPr>
                <w:noProof/>
              </w:rPr>
              <w:t>.X</w:t>
            </w:r>
            <w:r w:rsidR="0095659F">
              <w:rPr>
                <w:noProof/>
              </w:rPr>
              <w:t>, A.17.</w:t>
            </w:r>
            <w:r w:rsidR="00755AAA">
              <w:rPr>
                <w:noProof/>
              </w:rPr>
              <w:t>A.X1.3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FE771" w:rsidR="008863B9" w:rsidRDefault="006666D5">
            <w:pPr>
              <w:pStyle w:val="CRCoverPage"/>
              <w:spacing w:after="0"/>
              <w:ind w:left="100"/>
              <w:rPr>
                <w:noProof/>
              </w:rPr>
            </w:pPr>
            <w:r>
              <w:rPr>
                <w:noProof/>
              </w:rPr>
              <w:t>Revision of R4-240</w:t>
            </w:r>
            <w:r w:rsidR="001613FB">
              <w:rPr>
                <w:noProof/>
              </w:rPr>
              <w:t>7975.</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71860EE4"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5-05T18:33:00Z">
        <w:r w:rsidR="00A87880">
          <w:t>8</w:t>
        </w:r>
      </w:ins>
      <w:ins w:id="4" w:author="Carlos Cabrera-Mercader" w:date="2024-05-05T18:31:00Z">
        <w:r w:rsidRPr="004B3A3C">
          <w:t>.</w:t>
        </w:r>
      </w:ins>
      <w:ins w:id="5" w:author="Carlos Cabrera-Mercader" w:date="2024-05-05T18:33:00Z">
        <w:r w:rsidR="00A87880">
          <w:t>3</w:t>
        </w:r>
      </w:ins>
      <w:ins w:id="6" w:author="Carlos Cabrera-Mercader" w:date="2024-05-05T18:31:00Z">
        <w:r w:rsidRPr="004B3A3C">
          <w:t>.</w:t>
        </w:r>
        <w:r>
          <w:t>X</w:t>
        </w:r>
        <w:r>
          <w:tab/>
        </w:r>
        <w:r w:rsidRPr="004B3A3C">
          <w:t>UE Rx-Tx time difference measurement</w:t>
        </w:r>
        <w:r>
          <w:t>s</w:t>
        </w:r>
        <w:r w:rsidRPr="004B3A3C">
          <w:t xml:space="preserve"> </w:t>
        </w:r>
      </w:ins>
      <w:ins w:id="7" w:author="Carlos Cabrera-Mercader" w:date="2024-05-05T21:52:00Z">
        <w:r w:rsidR="009342E4">
          <w:t>for single positioning frequency layer</w:t>
        </w:r>
      </w:ins>
      <w:ins w:id="8" w:author="Carlos Cabrera-Mercader" w:date="2024-05-05T21:53:00Z">
        <w:r w:rsidR="003F2786">
          <w:t xml:space="preserve"> with </w:t>
        </w:r>
        <w:proofErr w:type="spellStart"/>
        <w:r w:rsidR="003F2786">
          <w:t>eDRX</w:t>
        </w:r>
        <w:proofErr w:type="spellEnd"/>
        <w:r w:rsidR="003F2786">
          <w:t xml:space="preserve"> &gt; 10.24s</w:t>
        </w:r>
      </w:ins>
      <w:ins w:id="9" w:author="Carlos Cabrera-Mercader" w:date="2024-05-05T18:31:00Z">
        <w:r w:rsidRPr="004B3A3C">
          <w:t xml:space="preserve"> in FR</w:t>
        </w:r>
        <w:r>
          <w:t>2</w:t>
        </w:r>
        <w:r w:rsidRPr="004B3A3C">
          <w:t xml:space="preserve"> SA</w:t>
        </w:r>
      </w:ins>
    </w:p>
    <w:p w14:paraId="18F3913A" w14:textId="2B61A8ED" w:rsidR="005045D0" w:rsidRPr="004B3A3C" w:rsidRDefault="005045D0" w:rsidP="005045D0">
      <w:pPr>
        <w:pStyle w:val="Heading5"/>
        <w:rPr>
          <w:ins w:id="10" w:author="Carlos Cabrera-Mercader" w:date="2024-05-05T18:31:00Z"/>
        </w:rPr>
      </w:pPr>
      <w:ins w:id="11" w:author="Carlos Cabrera-Mercader" w:date="2024-05-05T18:31:00Z">
        <w:r w:rsidRPr="004B3A3C">
          <w:t>A.</w:t>
        </w:r>
        <w:r>
          <w:t>7</w:t>
        </w:r>
        <w:r w:rsidRPr="004B3A3C">
          <w:t>.</w:t>
        </w:r>
      </w:ins>
      <w:ins w:id="12" w:author="Carlos Cabrera-Mercader" w:date="2024-05-05T18:34:00Z">
        <w:r w:rsidR="006021FA">
          <w:t>8</w:t>
        </w:r>
      </w:ins>
      <w:ins w:id="13" w:author="Carlos Cabrera-Mercader" w:date="2024-05-05T18:31:00Z">
        <w:r w:rsidRPr="004B3A3C">
          <w:t>.</w:t>
        </w:r>
      </w:ins>
      <w:proofErr w:type="gramStart"/>
      <w:ins w:id="14" w:author="Carlos Cabrera-Mercader" w:date="2024-05-05T18:34:00Z">
        <w:r w:rsidR="006021FA">
          <w:t>3</w:t>
        </w:r>
      </w:ins>
      <w:ins w:id="15" w:author="Carlos Cabrera-Mercader" w:date="2024-05-05T18:31:00Z">
        <w:r w:rsidRPr="004B3A3C">
          <w:t>.</w:t>
        </w:r>
        <w:r>
          <w:t>X</w:t>
        </w:r>
        <w:r w:rsidRPr="004B3A3C">
          <w:t>.</w:t>
        </w:r>
        <w:proofErr w:type="gramEnd"/>
        <w:r w:rsidRPr="004B3A3C">
          <w:t>1</w:t>
        </w:r>
        <w:r w:rsidRPr="004B3A3C">
          <w:tab/>
          <w:t>Test purpose and environment</w:t>
        </w:r>
      </w:ins>
    </w:p>
    <w:p w14:paraId="531724BA" w14:textId="2533BB7E" w:rsidR="005045D0" w:rsidRPr="004B3A3C" w:rsidRDefault="005045D0" w:rsidP="005045D0">
      <w:pPr>
        <w:rPr>
          <w:ins w:id="16" w:author="Carlos Cabrera-Mercader" w:date="2024-05-05T18:31:00Z"/>
        </w:rPr>
      </w:pPr>
      <w:ins w:id="17" w:author="Carlos Cabrera-Mercader" w:date="2024-05-05T18:31:00Z">
        <w:r w:rsidRPr="004B3A3C">
          <w:t xml:space="preserve">The purpose of the test is to verify the </w:t>
        </w:r>
        <w:r>
          <w:t xml:space="preserve">measurement </w:t>
        </w:r>
        <w:r w:rsidRPr="004B3A3C">
          <w:t xml:space="preserve">requirements specified in clause </w:t>
        </w:r>
      </w:ins>
      <w:ins w:id="18" w:author="Carlos Cabrera-Mercader" w:date="2024-05-05T18:34:00Z">
        <w:r w:rsidR="007072AE">
          <w:t>5</w:t>
        </w:r>
      </w:ins>
      <w:ins w:id="19" w:author="Carlos Cabrera-Mercader" w:date="2024-05-05T18:31:00Z">
        <w:r w:rsidRPr="004B3A3C">
          <w:t>.</w:t>
        </w:r>
      </w:ins>
      <w:ins w:id="20" w:author="Carlos Cabrera-Mercader" w:date="2024-05-05T18:34:00Z">
        <w:r w:rsidR="007072AE">
          <w:t>6</w:t>
        </w:r>
      </w:ins>
      <w:ins w:id="21" w:author="Carlos Cabrera-Mercader" w:date="2024-05-05T18:31:00Z">
        <w:r w:rsidRPr="004B3A3C">
          <w:t>.4.</w:t>
        </w:r>
      </w:ins>
      <w:ins w:id="22" w:author="Carlos Cabrera-Mercader" w:date="2024-05-05T21:55:00Z">
        <w:r w:rsidR="001C2A35">
          <w:t>5</w:t>
        </w:r>
      </w:ins>
      <w:ins w:id="23" w:author="Carlos Cabrera-Mercader" w:date="2024-05-05T18:31:00Z">
        <w:r>
          <w:t xml:space="preserve"> for </w:t>
        </w:r>
        <w:r w:rsidRPr="004B3A3C">
          <w:t>UE Rx-Tx measurement</w:t>
        </w:r>
        <w:r>
          <w:t xml:space="preserve">s </w:t>
        </w:r>
      </w:ins>
      <w:ins w:id="24" w:author="Carlos Cabrera-Mercader" w:date="2024-05-05T21:56:00Z">
        <w:r w:rsidR="00980416">
          <w:t xml:space="preserve">in RRC_INACTIVE with </w:t>
        </w:r>
        <w:proofErr w:type="spellStart"/>
        <w:r w:rsidR="00980416">
          <w:t>eDRX</w:t>
        </w:r>
      </w:ins>
      <w:proofErr w:type="spellEnd"/>
      <w:ins w:id="25"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UE Rx-Tx measurements</w:t>
        </w:r>
      </w:ins>
      <w:ins w:id="26" w:author="Carlos Cabrera-Mercader" w:date="2024-05-05T22:08:00Z">
        <w:r w:rsidR="00B943BB">
          <w:t xml:space="preserve"> on a single</w:t>
        </w:r>
      </w:ins>
      <w:ins w:id="27" w:author="Carlos Cabrera-Mercader" w:date="2024-05-05T18:31:00Z">
        <w:r>
          <w:t xml:space="preserve"> positioning frequency layer (PFL) in FR2.</w:t>
        </w:r>
      </w:ins>
    </w:p>
    <w:p w14:paraId="39E8D86D" w14:textId="20E57B81" w:rsidR="005045D0" w:rsidRPr="004B3A3C" w:rsidRDefault="005045D0" w:rsidP="005045D0">
      <w:pPr>
        <w:rPr>
          <w:ins w:id="28" w:author="Carlos Cabrera-Mercader" w:date="2024-05-05T18:31:00Z"/>
        </w:rPr>
      </w:pPr>
      <w:ins w:id="29" w:author="Carlos Cabrera-Mercader" w:date="2024-05-05T18:31:00Z">
        <w:r w:rsidRPr="004B3A3C">
          <w:t>The supported test configurations in listed in Table A.</w:t>
        </w:r>
        <w:r>
          <w:t>7</w:t>
        </w:r>
        <w:r w:rsidRPr="004B3A3C">
          <w:t>.</w:t>
        </w:r>
      </w:ins>
      <w:ins w:id="30" w:author="Carlos Cabrera-Mercader" w:date="2024-05-05T18:34:00Z">
        <w:r w:rsidR="007072AE">
          <w:t>8</w:t>
        </w:r>
      </w:ins>
      <w:ins w:id="31" w:author="Carlos Cabrera-Mercader" w:date="2024-05-05T18:31:00Z">
        <w:r w:rsidRPr="004B3A3C">
          <w:t>.</w:t>
        </w:r>
      </w:ins>
      <w:ins w:id="32" w:author="Carlos Cabrera-Mercader" w:date="2024-05-05T18:34:00Z">
        <w:r w:rsidR="007072AE">
          <w:t>3</w:t>
        </w:r>
      </w:ins>
      <w:ins w:id="33" w:author="Carlos Cabrera-Mercader" w:date="2024-05-05T18:31:00Z">
        <w:r w:rsidRPr="004B3A3C">
          <w:t>.</w:t>
        </w:r>
        <w:r>
          <w:t>X</w:t>
        </w:r>
        <w:r w:rsidRPr="004B3A3C">
          <w:t>.1-1.</w:t>
        </w:r>
      </w:ins>
    </w:p>
    <w:p w14:paraId="34C393CE" w14:textId="056CE9BF" w:rsidR="005045D0" w:rsidRPr="004B3A3C" w:rsidRDefault="005045D0" w:rsidP="005045D0">
      <w:pPr>
        <w:pStyle w:val="TH"/>
        <w:rPr>
          <w:ins w:id="34" w:author="Carlos Cabrera-Mercader" w:date="2024-05-05T18:31:00Z"/>
        </w:rPr>
      </w:pPr>
      <w:ins w:id="35"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36" w:author="Carlos Cabrera-Mercader" w:date="2024-05-05T18:35:00Z">
        <w:r w:rsidR="00CB552A">
          <w:rPr>
            <w:snapToGrid w:val="0"/>
            <w:lang w:eastAsia="zh-CN"/>
          </w:rPr>
          <w:t>8</w:t>
        </w:r>
      </w:ins>
      <w:ins w:id="37" w:author="Carlos Cabrera-Mercader" w:date="2024-05-05T18:31:00Z">
        <w:r w:rsidRPr="004B3A3C">
          <w:rPr>
            <w:snapToGrid w:val="0"/>
            <w:lang w:eastAsia="zh-CN"/>
          </w:rPr>
          <w:t>.</w:t>
        </w:r>
      </w:ins>
      <w:ins w:id="38" w:author="Carlos Cabrera-Mercader" w:date="2024-05-05T18:34:00Z">
        <w:r w:rsidR="00CB552A">
          <w:rPr>
            <w:snapToGrid w:val="0"/>
            <w:lang w:eastAsia="zh-CN"/>
          </w:rPr>
          <w:t>3</w:t>
        </w:r>
      </w:ins>
      <w:ins w:id="39"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40"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41" w:author="Carlos Cabrera-Mercader" w:date="2024-05-05T18:31:00Z"/>
              </w:rPr>
            </w:pPr>
            <w:proofErr w:type="spellStart"/>
            <w:ins w:id="42"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43" w:author="Carlos Cabrera-Mercader" w:date="2024-05-05T18:31:00Z"/>
              </w:rPr>
            </w:pPr>
            <w:ins w:id="44" w:author="Carlos Cabrera-Mercader" w:date="2024-05-05T18:31:00Z">
              <w:r w:rsidRPr="004B3A3C">
                <w:t>Description</w:t>
              </w:r>
            </w:ins>
          </w:p>
        </w:tc>
      </w:tr>
      <w:tr w:rsidR="005045D0" w:rsidRPr="004B3A3C" w14:paraId="6D798D7F" w14:textId="77777777" w:rsidTr="001D7A84">
        <w:trPr>
          <w:ins w:id="45"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46" w:author="Carlos Cabrera-Mercader" w:date="2024-05-05T18:31:00Z"/>
              </w:rPr>
            </w:pPr>
            <w:ins w:id="47"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17160AA0" w:rsidR="005045D0" w:rsidRPr="004B3A3C" w:rsidRDefault="005045D0" w:rsidP="001D7A84">
            <w:pPr>
              <w:pStyle w:val="TAL"/>
              <w:rPr>
                <w:ins w:id="48" w:author="Carlos Cabrera-Mercader" w:date="2024-05-05T18:31:00Z"/>
              </w:rPr>
            </w:pPr>
            <w:ins w:id="49" w:author="Carlos Cabrera-Mercader" w:date="2024-05-05T18:31:00Z">
              <w:r w:rsidRPr="0058152F">
                <w:t xml:space="preserve">120 kHz </w:t>
              </w:r>
              <w:r w:rsidRPr="0058152F">
                <w:rPr>
                  <w:rFonts w:hint="eastAsia"/>
                  <w:lang w:eastAsia="zh-CN"/>
                </w:rPr>
                <w:t>SSB and PRS</w:t>
              </w:r>
              <w:r w:rsidRPr="0058152F">
                <w:t xml:space="preserve"> SCS, </w:t>
              </w:r>
            </w:ins>
            <w:ins w:id="50" w:author="Carlos Cabrera-Mercader" w:date="2024-05-07T09:35:00Z">
              <w:r w:rsidR="00065204">
                <w:rPr>
                  <w:lang w:eastAsia="zh-CN"/>
                </w:rPr>
                <w:t>1</w:t>
              </w:r>
            </w:ins>
            <w:ins w:id="51"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52" w:author="Carlos Cabrera-Mercader" w:date="2024-05-05T18:31:00Z"/>
        </w:rPr>
      </w:pPr>
    </w:p>
    <w:p w14:paraId="167C1192" w14:textId="633DC7C4" w:rsidR="005045D0" w:rsidRDefault="005045D0" w:rsidP="005045D0">
      <w:pPr>
        <w:rPr>
          <w:ins w:id="53" w:author="Carlos Cabrera-Mercader" w:date="2024-05-05T18:31:00Z"/>
        </w:rPr>
      </w:pPr>
      <w:ins w:id="54" w:author="Carlos Cabrera-Mercader" w:date="2024-05-05T18:31:00Z">
        <w:r w:rsidRPr="004B3A3C">
          <w:t xml:space="preserve">There are </w:t>
        </w:r>
        <w:r>
          <w:t>two</w:t>
        </w:r>
        <w:r w:rsidRPr="004B3A3C">
          <w:t xml:space="preserve"> cells in the test: </w:t>
        </w:r>
        <w:r>
          <w:t>Cell 1 (</w:t>
        </w:r>
        <w:proofErr w:type="spellStart"/>
        <w:r>
          <w:t>PCell</w:t>
        </w:r>
        <w:proofErr w:type="spellEnd"/>
        <w:r>
          <w:t>) and Cell 2 (</w:t>
        </w:r>
        <w:proofErr w:type="spellStart"/>
        <w:r>
          <w:t>neighbor</w:t>
        </w:r>
        <w:proofErr w:type="spellEnd"/>
        <w:r>
          <w:t xml:space="preserve"> cell). </w:t>
        </w:r>
      </w:ins>
      <w:ins w:id="55" w:author="Carlos Cabrera-Mercader" w:date="2024-05-05T22:14:00Z">
        <w:r w:rsidR="00D97B2E">
          <w:t>Both cells are on the same RF channel in FR2.</w:t>
        </w:r>
      </w:ins>
    </w:p>
    <w:p w14:paraId="0AF19059" w14:textId="18C90C57" w:rsidR="005045D0" w:rsidRDefault="005045D0" w:rsidP="005045D0">
      <w:pPr>
        <w:rPr>
          <w:ins w:id="56" w:author="Carlos Cabrera-Mercader" w:date="2024-05-05T18:31:00Z"/>
        </w:rPr>
      </w:pPr>
      <w:ins w:id="57" w:author="Carlos Cabrera-Mercader" w:date="2024-05-05T18:31:00Z">
        <w:r>
          <w:t xml:space="preserve">The test consists of two consecutive time intervals, with duration of T1 and T2. </w:t>
        </w:r>
      </w:ins>
      <w:ins w:id="58" w:author="Carlos Cabrera-Mercader" w:date="2024-05-05T18:42:00Z">
        <w:r w:rsidR="009A48E5" w:rsidRPr="00426820">
          <w:rPr>
            <w:rFonts w:eastAsia="Calibri"/>
            <w:lang w:val="en-US"/>
          </w:rPr>
          <w:t>The UE shall be in RRC_CONNECTED state during T1 and in RRC_INACTIVE state during T2</w:t>
        </w:r>
        <w:r w:rsidR="00B24634">
          <w:rPr>
            <w:rFonts w:eastAsia="Calibri"/>
            <w:lang w:val="en-US"/>
          </w:rPr>
          <w:t xml:space="preserve">. </w:t>
        </w:r>
      </w:ins>
      <w:ins w:id="59" w:author="Carlos Cabrera-Mercader" w:date="2024-05-05T18:31:00Z">
        <w:r>
          <w:t>Cell 1 and Cell 2 transmit PRS only during the second time interval of duration T2. Similar</w:t>
        </w:r>
      </w:ins>
      <w:ins w:id="60" w:author="Carlos Cabrera-Mercader" w:date="2024-05-05T18:44:00Z">
        <w:r w:rsidR="00D0606C">
          <w:t>l</w:t>
        </w:r>
      </w:ins>
      <w:ins w:id="61" w:author="Carlos Cabrera-Mercader" w:date="2024-05-05T18:31: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703B6126" w14:textId="77777777" w:rsidR="005045D0" w:rsidRDefault="005045D0" w:rsidP="005045D0">
      <w:pPr>
        <w:rPr>
          <w:ins w:id="62" w:author="Carlos Cabrera-Mercader" w:date="2024-05-05T18:31:00Z"/>
          <w:lang w:eastAsia="zh-CN"/>
        </w:rPr>
      </w:pPr>
      <w:ins w:id="63" w:author="Carlos Cabrera-Mercader" w:date="2024-05-05T18:3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5F9ED19F" w14:textId="4922B2AB" w:rsidR="00EC76BE" w:rsidRPr="00EC76BE" w:rsidRDefault="00EC76BE" w:rsidP="00EC76BE">
      <w:pPr>
        <w:spacing w:after="160" w:line="256" w:lineRule="auto"/>
        <w:rPr>
          <w:ins w:id="64" w:author="Carlos Cabrera-Mercader" w:date="2024-05-05T18:45:00Z"/>
          <w:rFonts w:eastAsia="Calibri"/>
          <w:lang w:val="en-US"/>
        </w:rPr>
      </w:pPr>
      <w:ins w:id="65" w:author="Carlos Cabrera-Mercader" w:date="2024-05-05T18:45:00Z">
        <w:r w:rsidRPr="00426820">
          <w:rPr>
            <w:rFonts w:eastAsia="Calibri"/>
            <w:lang w:val="en-US"/>
          </w:rPr>
          <w:t>The beginning of the time interval T2 shall be aligned with the beginning of the first DRX cycle in RRC_INACTIVE.</w:t>
        </w:r>
      </w:ins>
    </w:p>
    <w:p w14:paraId="2B19BA79" w14:textId="6DCAB66E" w:rsidR="005045D0" w:rsidRDefault="005045D0" w:rsidP="005045D0">
      <w:pPr>
        <w:rPr>
          <w:ins w:id="66" w:author="Carlos Cabrera-Mercader" w:date="2024-05-05T18:31:00Z"/>
        </w:rPr>
      </w:pPr>
      <w:ins w:id="67" w:author="Carlos Cabrera-Mercader" w:date="2024-05-05T18:31:00Z">
        <w:r>
          <w:t xml:space="preserve">The general test parameters and cell specific test parameters are as given in Table </w:t>
        </w:r>
        <w:r>
          <w:rPr>
            <w:snapToGrid w:val="0"/>
            <w:lang w:eastAsia="zh-CN"/>
          </w:rPr>
          <w:t>A.7.</w:t>
        </w:r>
      </w:ins>
      <w:ins w:id="68" w:author="Carlos Cabrera-Mercader" w:date="2024-05-05T18:35:00Z">
        <w:r w:rsidR="00CB552A">
          <w:rPr>
            <w:snapToGrid w:val="0"/>
            <w:lang w:eastAsia="zh-CN"/>
          </w:rPr>
          <w:t>8</w:t>
        </w:r>
      </w:ins>
      <w:ins w:id="69" w:author="Carlos Cabrera-Mercader" w:date="2024-05-05T18:31:00Z">
        <w:r>
          <w:rPr>
            <w:snapToGrid w:val="0"/>
            <w:lang w:eastAsia="zh-CN"/>
          </w:rPr>
          <w:t>.</w:t>
        </w:r>
      </w:ins>
      <w:ins w:id="70" w:author="Carlos Cabrera-Mercader" w:date="2024-05-05T18:35:00Z">
        <w:r w:rsidR="00CB552A">
          <w:rPr>
            <w:snapToGrid w:val="0"/>
            <w:lang w:eastAsia="zh-CN"/>
          </w:rPr>
          <w:t>3</w:t>
        </w:r>
      </w:ins>
      <w:ins w:id="71" w:author="Carlos Cabrera-Mercader" w:date="2024-05-05T18:31:00Z">
        <w:r>
          <w:rPr>
            <w:snapToGrid w:val="0"/>
            <w:lang w:eastAsia="zh-CN"/>
          </w:rPr>
          <w:t>.X.1</w:t>
        </w:r>
        <w:r>
          <w:t xml:space="preserve">-2 and Table </w:t>
        </w:r>
        <w:r>
          <w:rPr>
            <w:snapToGrid w:val="0"/>
            <w:lang w:eastAsia="zh-CN"/>
          </w:rPr>
          <w:t>A.7.</w:t>
        </w:r>
      </w:ins>
      <w:ins w:id="72" w:author="Carlos Cabrera-Mercader" w:date="2024-05-05T18:35:00Z">
        <w:r w:rsidR="00CB552A">
          <w:rPr>
            <w:snapToGrid w:val="0"/>
            <w:lang w:eastAsia="zh-CN"/>
          </w:rPr>
          <w:t>8</w:t>
        </w:r>
      </w:ins>
      <w:ins w:id="73" w:author="Carlos Cabrera-Mercader" w:date="2024-05-05T18:31:00Z">
        <w:r>
          <w:rPr>
            <w:snapToGrid w:val="0"/>
            <w:lang w:eastAsia="zh-CN"/>
          </w:rPr>
          <w:t>.</w:t>
        </w:r>
      </w:ins>
      <w:ins w:id="74" w:author="Carlos Cabrera-Mercader" w:date="2024-05-05T18:35:00Z">
        <w:r w:rsidR="00CB552A">
          <w:rPr>
            <w:snapToGrid w:val="0"/>
            <w:lang w:eastAsia="zh-CN"/>
          </w:rPr>
          <w:t>3</w:t>
        </w:r>
      </w:ins>
      <w:ins w:id="75" w:author="Carlos Cabrera-Mercader" w:date="2024-05-05T18:31:00Z">
        <w:r>
          <w:rPr>
            <w:snapToGrid w:val="0"/>
            <w:lang w:eastAsia="zh-CN"/>
          </w:rPr>
          <w:t>.X.1</w:t>
        </w:r>
        <w:r>
          <w:t xml:space="preserve">-3 respectively. </w:t>
        </w:r>
      </w:ins>
    </w:p>
    <w:p w14:paraId="15138C9A" w14:textId="3E3B29AA" w:rsidR="005045D0" w:rsidRPr="004B3A3C" w:rsidRDefault="005045D0" w:rsidP="005045D0">
      <w:pPr>
        <w:pStyle w:val="TH"/>
        <w:rPr>
          <w:ins w:id="76" w:author="Carlos Cabrera-Mercader" w:date="2024-05-05T18:31:00Z"/>
        </w:rPr>
      </w:pPr>
      <w:ins w:id="77" w:author="Carlos Cabrera-Mercader" w:date="2024-05-05T18:31:00Z">
        <w:r w:rsidRPr="004B3A3C">
          <w:t>Table A.</w:t>
        </w:r>
        <w:r>
          <w:t>7</w:t>
        </w:r>
        <w:r w:rsidRPr="004B3A3C">
          <w:t>.</w:t>
        </w:r>
      </w:ins>
      <w:ins w:id="78" w:author="Carlos Cabrera-Mercader" w:date="2024-05-05T18:35:00Z">
        <w:r w:rsidR="003F321E">
          <w:t>8</w:t>
        </w:r>
      </w:ins>
      <w:ins w:id="79" w:author="Carlos Cabrera-Mercader" w:date="2024-05-05T18:31:00Z">
        <w:r w:rsidRPr="004B3A3C">
          <w:t>.</w:t>
        </w:r>
      </w:ins>
      <w:ins w:id="80" w:author="Carlos Cabrera-Mercader" w:date="2024-05-05T18:35:00Z">
        <w:r w:rsidR="003F321E">
          <w:t>3</w:t>
        </w:r>
      </w:ins>
      <w:ins w:id="81"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8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83" w:author="Carlos Cabrera-Mercader" w:date="2024-05-05T18:31:00Z"/>
                <w:rFonts w:cs="Arial"/>
              </w:rPr>
            </w:pPr>
            <w:ins w:id="84"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85" w:author="Carlos Cabrera-Mercader" w:date="2024-05-05T18:31:00Z"/>
                <w:rFonts w:cs="Arial"/>
              </w:rPr>
            </w:pPr>
            <w:ins w:id="86"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87" w:author="Carlos Cabrera-Mercader" w:date="2024-05-05T18:31:00Z"/>
                <w:lang w:eastAsia="zh-CN"/>
              </w:rPr>
            </w:pPr>
            <w:ins w:id="88"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89" w:author="Carlos Cabrera-Mercader" w:date="2024-05-05T18:31:00Z"/>
                <w:rFonts w:cs="Arial"/>
              </w:rPr>
            </w:pPr>
            <w:ins w:id="90"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91" w:author="Carlos Cabrera-Mercader" w:date="2024-05-05T18:31:00Z"/>
                <w:rFonts w:cs="Arial"/>
              </w:rPr>
            </w:pPr>
            <w:ins w:id="92" w:author="Carlos Cabrera-Mercader" w:date="2024-05-05T18:31:00Z">
              <w:r w:rsidRPr="004B3A3C">
                <w:t>Comment</w:t>
              </w:r>
            </w:ins>
          </w:p>
        </w:tc>
      </w:tr>
      <w:tr w:rsidR="005045D0" w:rsidRPr="004B3A3C" w14:paraId="2ECE65D0" w14:textId="77777777" w:rsidTr="001D7A84">
        <w:trPr>
          <w:cantSplit/>
          <w:trHeight w:val="480"/>
          <w:ins w:id="9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77777777" w:rsidR="005045D0" w:rsidRPr="004B3A3C" w:rsidRDefault="005045D0" w:rsidP="001D7A84">
            <w:pPr>
              <w:pStyle w:val="TAL"/>
              <w:rPr>
                <w:ins w:id="94" w:author="Carlos Cabrera-Mercader" w:date="2024-05-05T18:31:00Z"/>
                <w:rFonts w:cs="Arial"/>
              </w:rPr>
            </w:pPr>
            <w:ins w:id="95" w:author="Carlos Cabrera-Mercader" w:date="2024-05-05T18:3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9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97" w:author="Carlos Cabrera-Mercader" w:date="2024-05-05T18:31:00Z"/>
              </w:rPr>
            </w:pPr>
            <w:ins w:id="9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99" w:author="Carlos Cabrera-Mercader" w:date="2024-05-05T18:31:00Z"/>
                <w:rFonts w:cs="Arial"/>
              </w:rPr>
            </w:pPr>
            <w:ins w:id="100"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77777777" w:rsidR="005045D0" w:rsidRPr="004B3A3C" w:rsidRDefault="005045D0" w:rsidP="001D7A84">
            <w:pPr>
              <w:pStyle w:val="TAL"/>
              <w:rPr>
                <w:ins w:id="101" w:author="Carlos Cabrera-Mercader" w:date="2024-05-05T18:31:00Z"/>
                <w:rFonts w:cs="Arial"/>
                <w:lang w:eastAsia="zh-CN"/>
              </w:rPr>
            </w:pPr>
            <w:ins w:id="102" w:author="Carlos Cabrera-Mercader" w:date="2024-05-05T18:3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5045D0" w:rsidRPr="004B3A3C" w14:paraId="37CC55AD" w14:textId="77777777" w:rsidTr="001D7A84">
        <w:trPr>
          <w:cantSplit/>
          <w:trHeight w:val="187"/>
          <w:ins w:id="10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77777777" w:rsidR="005045D0" w:rsidRPr="004B3A3C" w:rsidRDefault="005045D0" w:rsidP="001D7A84">
            <w:pPr>
              <w:pStyle w:val="TAL"/>
              <w:rPr>
                <w:ins w:id="104" w:author="Carlos Cabrera-Mercader" w:date="2024-05-05T18:31:00Z"/>
                <w:rFonts w:cs="Arial"/>
                <w:b/>
              </w:rPr>
            </w:pPr>
            <w:ins w:id="105"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0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07" w:author="Carlos Cabrera-Mercader" w:date="2024-05-05T18:31:00Z"/>
                <w:bCs/>
              </w:rPr>
            </w:pPr>
            <w:ins w:id="10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77777777" w:rsidR="005045D0" w:rsidRPr="004B3A3C" w:rsidRDefault="005045D0" w:rsidP="001D7A84">
            <w:pPr>
              <w:pStyle w:val="TAC"/>
              <w:rPr>
                <w:ins w:id="109" w:author="Carlos Cabrera-Mercader" w:date="2024-05-05T18:31:00Z"/>
                <w:rFonts w:cs="Arial"/>
                <w:b/>
              </w:rPr>
            </w:pPr>
            <w:ins w:id="110"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77777777" w:rsidR="005045D0" w:rsidRPr="00EC5C4A" w:rsidRDefault="005045D0" w:rsidP="001D7A84">
            <w:pPr>
              <w:rPr>
                <w:ins w:id="111" w:author="Carlos Cabrera-Mercader" w:date="2024-05-05T18:31:00Z"/>
                <w:rFonts w:ascii="Arial" w:hAnsi="Arial" w:cs="Arial"/>
                <w:b/>
                <w:sz w:val="18"/>
                <w:szCs w:val="18"/>
              </w:rPr>
            </w:pPr>
            <w:ins w:id="112" w:author="Carlos Cabrera-Mercader" w:date="2024-05-05T18:31: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5045D0" w:rsidRPr="004B3A3C" w14:paraId="69B43C20" w14:textId="77777777" w:rsidTr="001D7A84">
        <w:trPr>
          <w:cantSplit/>
          <w:trHeight w:val="187"/>
          <w:ins w:id="113"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14" w:author="Carlos Cabrera-Mercader" w:date="2024-05-05T18:31:00Z"/>
                <w:rFonts w:cs="Arial"/>
                <w:b/>
              </w:rPr>
            </w:pPr>
            <w:ins w:id="115"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16"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17" w:author="Carlos Cabrera-Mercader" w:date="2024-05-05T18:31:00Z"/>
                <w:bCs/>
              </w:rPr>
            </w:pPr>
            <w:ins w:id="11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19" w:author="Carlos Cabrera-Mercader" w:date="2024-05-05T18:31:00Z"/>
                <w:rFonts w:cs="Arial"/>
                <w:b/>
              </w:rPr>
            </w:pPr>
            <w:ins w:id="120"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41639C29" w:rsidR="005045D0" w:rsidRPr="004B3A3C" w:rsidRDefault="005045D0" w:rsidP="001D7A84">
            <w:pPr>
              <w:pStyle w:val="TAL"/>
              <w:rPr>
                <w:ins w:id="121" w:author="Carlos Cabrera-Mercader" w:date="2024-05-05T18:31:00Z"/>
                <w:rFonts w:cs="Arial"/>
                <w:bCs/>
              </w:rPr>
            </w:pPr>
            <w:ins w:id="122" w:author="Carlos Cabrera-Mercader" w:date="2024-05-05T18:31:00Z">
              <w:r w:rsidRPr="004B3A3C">
                <w:rPr>
                  <w:rFonts w:cs="Arial"/>
                  <w:bCs/>
                </w:rPr>
                <w:t>For both Cell 1 and Cell 2</w:t>
              </w:r>
            </w:ins>
          </w:p>
        </w:tc>
      </w:tr>
      <w:tr w:rsidR="005045D0" w:rsidRPr="004B3A3C" w14:paraId="08D3EF71" w14:textId="77777777" w:rsidTr="001D7A84">
        <w:trPr>
          <w:cantSplit/>
          <w:trHeight w:val="187"/>
          <w:ins w:id="123"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24" w:author="Carlos Cabrera-Mercader" w:date="2024-05-05T18:31:00Z"/>
              </w:rPr>
            </w:pPr>
            <w:proofErr w:type="spellStart"/>
            <w:ins w:id="125"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126" w:author="Carlos Cabrera-Mercader" w:date="2024-05-05T18:31:00Z"/>
                <w:lang w:eastAsia="zh-CN"/>
              </w:rPr>
            </w:pPr>
            <w:ins w:id="127"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128" w:author="Carlos Cabrera-Mercader" w:date="2024-05-05T18:31:00Z"/>
                <w:lang w:eastAsia="zh-CN"/>
              </w:rPr>
            </w:pPr>
            <w:ins w:id="129"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130" w:author="Carlos Cabrera-Mercader" w:date="2024-05-05T18:31:00Z"/>
                <w:bCs/>
              </w:rPr>
            </w:pPr>
            <w:ins w:id="131" w:author="Carlos Cabrera-Mercader" w:date="2024-05-07T09:35:00Z">
              <w:r>
                <w:rPr>
                  <w:rFonts w:cs="Arial"/>
                  <w:szCs w:val="16"/>
                  <w:lang w:eastAsia="zh-CN"/>
                </w:rPr>
                <w:t>1</w:t>
              </w:r>
            </w:ins>
            <w:ins w:id="132"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133"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134" w:author="Carlos Cabrera-Mercader" w:date="2024-05-05T18:31:00Z"/>
                <w:rFonts w:cs="Arial"/>
                <w:bCs/>
              </w:rPr>
            </w:pPr>
          </w:p>
        </w:tc>
      </w:tr>
      <w:tr w:rsidR="005045D0" w:rsidRPr="004B3A3C" w14:paraId="19C60CB7" w14:textId="77777777" w:rsidTr="001D7A84">
        <w:trPr>
          <w:cantSplit/>
          <w:trHeight w:val="187"/>
          <w:ins w:id="13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136" w:author="Carlos Cabrera-Mercader" w:date="2024-05-05T18:31:00Z"/>
                <w:lang w:eastAsia="zh-CN"/>
              </w:rPr>
            </w:pPr>
            <w:ins w:id="137"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138"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139" w:author="Carlos Cabrera-Mercader" w:date="2024-05-05T18:31:00Z"/>
                <w:bCs/>
                <w:lang w:eastAsia="zh-CN"/>
              </w:rPr>
            </w:pPr>
            <w:ins w:id="140"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141" w:author="Carlos Cabrera-Mercader" w:date="2024-05-05T18:31:00Z"/>
                <w:bCs/>
                <w:lang w:eastAsia="zh-CN"/>
              </w:rPr>
            </w:pPr>
            <w:ins w:id="142" w:author="Carlos Cabrera-Mercader" w:date="2024-05-05T18:31:00Z">
              <w:r w:rsidRPr="00172BE3">
                <w:rPr>
                  <w:bCs/>
                  <w:lang w:eastAsia="zh-CN"/>
                </w:rPr>
                <w:t>SSB.</w:t>
              </w:r>
            </w:ins>
            <w:ins w:id="143" w:author="Carlos Cabrera-Mercader" w:date="2024-05-22T01:11:00Z">
              <w:r w:rsidR="00B85A70" w:rsidRPr="00172BE3">
                <w:rPr>
                  <w:bCs/>
                  <w:lang w:eastAsia="zh-CN"/>
                </w:rPr>
                <w:t>3</w:t>
              </w:r>
            </w:ins>
            <w:ins w:id="144"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145" w:author="Carlos Cabrera-Mercader" w:date="2024-05-05T18:31:00Z"/>
                <w:bCs/>
                <w:lang w:eastAsia="zh-CN"/>
              </w:rPr>
            </w:pPr>
          </w:p>
        </w:tc>
      </w:tr>
      <w:tr w:rsidR="005045D0" w:rsidRPr="004B3A3C" w14:paraId="029E42F9" w14:textId="77777777" w:rsidTr="001D7A84">
        <w:trPr>
          <w:cantSplit/>
          <w:trHeight w:val="187"/>
          <w:ins w:id="14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147" w:author="Carlos Cabrera-Mercader" w:date="2024-05-05T18:31:00Z"/>
                <w:lang w:eastAsia="zh-CN"/>
              </w:rPr>
            </w:pPr>
            <w:ins w:id="148"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149"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150" w:author="Carlos Cabrera-Mercader" w:date="2024-05-05T18:31:00Z"/>
                <w:bCs/>
                <w:lang w:eastAsia="zh-CN"/>
              </w:rPr>
            </w:pPr>
            <w:ins w:id="151"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152" w:author="Carlos Cabrera-Mercader" w:date="2024-05-05T18:31:00Z"/>
                <w:bCs/>
                <w:lang w:eastAsia="zh-CN"/>
              </w:rPr>
            </w:pPr>
            <w:ins w:id="153"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154" w:author="Carlos Cabrera-Mercader" w:date="2024-05-05T18:31:00Z"/>
                <w:bCs/>
                <w:lang w:eastAsia="zh-CN"/>
              </w:rPr>
            </w:pPr>
          </w:p>
        </w:tc>
      </w:tr>
      <w:tr w:rsidR="005045D0" w:rsidRPr="004B3A3C" w14:paraId="5853EF93" w14:textId="77777777" w:rsidTr="001D7A84">
        <w:trPr>
          <w:cantSplit/>
          <w:trHeight w:val="187"/>
          <w:ins w:id="15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156" w:author="Carlos Cabrera-Mercader" w:date="2024-05-05T18:31:00Z"/>
                <w:rFonts w:cs="Arial"/>
              </w:rPr>
            </w:pPr>
            <w:ins w:id="157"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158"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159" w:author="Carlos Cabrera-Mercader" w:date="2024-05-05T18:31:00Z"/>
              </w:rPr>
            </w:pPr>
            <w:ins w:id="16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161" w:author="Carlos Cabrera-Mercader" w:date="2024-05-05T18:31:00Z"/>
                <w:rFonts w:cs="Arial"/>
              </w:rPr>
            </w:pPr>
            <w:ins w:id="162"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163" w:author="Carlos Cabrera-Mercader" w:date="2024-05-05T18:31:00Z"/>
                <w:rFonts w:cs="Arial"/>
              </w:rPr>
            </w:pPr>
          </w:p>
        </w:tc>
      </w:tr>
      <w:tr w:rsidR="005045D0" w:rsidRPr="004B3A3C" w14:paraId="2FE03122" w14:textId="77777777" w:rsidTr="001D7A84">
        <w:trPr>
          <w:cantSplit/>
          <w:trHeight w:val="187"/>
          <w:ins w:id="16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165" w:author="Carlos Cabrera-Mercader" w:date="2024-05-05T18:31:00Z"/>
                <w:rFonts w:cs="Arial"/>
              </w:rPr>
            </w:pPr>
            <w:ins w:id="166"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167" w:author="Carlos Cabrera-Mercader" w:date="2024-05-05T18:31:00Z"/>
              </w:rPr>
            </w:pPr>
            <w:ins w:id="168"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169" w:author="Carlos Cabrera-Mercader" w:date="2024-05-05T18:31:00Z"/>
                <w:rFonts w:cs="Arial"/>
              </w:rPr>
            </w:pPr>
            <w:ins w:id="17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171" w:author="Carlos Cabrera-Mercader" w:date="2024-05-05T18:31:00Z"/>
                <w:rFonts w:cs="Arial"/>
              </w:rPr>
            </w:pPr>
            <w:ins w:id="172"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173" w:author="Carlos Cabrera-Mercader" w:date="2024-05-05T18:31:00Z"/>
                <w:rFonts w:cs="Arial"/>
              </w:rPr>
            </w:pPr>
          </w:p>
        </w:tc>
      </w:tr>
      <w:tr w:rsidR="00D90FE1" w:rsidRPr="004B3A3C" w14:paraId="5F838F28" w14:textId="77777777" w:rsidTr="001D7A84">
        <w:trPr>
          <w:cantSplit/>
          <w:trHeight w:val="187"/>
          <w:ins w:id="174"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175" w:author="Carlos Cabrera-Mercader" w:date="2024-05-07T06:25:00Z"/>
                <w:rFonts w:cs="Arial"/>
              </w:rPr>
            </w:pPr>
            <w:proofErr w:type="spellStart"/>
            <w:ins w:id="176"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177" w:author="Carlos Cabrera-Mercader" w:date="2024-05-07T06:25:00Z"/>
              </w:rPr>
            </w:pPr>
            <w:ins w:id="178"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179" w:author="Carlos Cabrera-Mercader" w:date="2024-05-07T06:25:00Z"/>
                <w:lang w:eastAsia="zh-CN"/>
              </w:rPr>
            </w:pPr>
            <w:ins w:id="180"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181" w:author="Carlos Cabrera-Mercader" w:date="2024-05-07T06:25:00Z"/>
                <w:rFonts w:cs="Arial"/>
              </w:rPr>
            </w:pPr>
            <w:ins w:id="182"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183" w:author="Carlos Cabrera-Mercader" w:date="2024-05-07T06:25:00Z"/>
                <w:rFonts w:cs="Arial"/>
              </w:rPr>
            </w:pPr>
          </w:p>
        </w:tc>
      </w:tr>
      <w:tr w:rsidR="00B044D1" w:rsidRPr="004B3A3C" w14:paraId="3FDE8D44" w14:textId="77777777" w:rsidTr="001D7A84">
        <w:trPr>
          <w:cantSplit/>
          <w:trHeight w:val="187"/>
          <w:ins w:id="184"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185" w:author="Carlos Cabrera-Mercader" w:date="2024-05-07T06:26:00Z"/>
                <w:rFonts w:cs="Arial"/>
              </w:rPr>
            </w:pPr>
            <w:ins w:id="186" w:author="Carlos Cabrera-Mercader" w:date="2024-05-07T06:26:00Z">
              <w:r>
                <w:rPr>
                  <w:rFonts w:cs="Arial"/>
                </w:rPr>
                <w:t>PTW</w:t>
              </w:r>
            </w:ins>
            <w:ins w:id="187" w:author="Carlos Cabrera-Mercader" w:date="2024-05-07T06:27:00Z">
              <w:r>
                <w:rPr>
                  <w:rFonts w:cs="Arial"/>
                </w:rPr>
                <w:t xml:space="preserve"> length</w:t>
              </w:r>
            </w:ins>
            <w:ins w:id="188"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189" w:author="Carlos Cabrera-Mercader" w:date="2024-05-07T06:26:00Z"/>
              </w:rPr>
            </w:pPr>
            <w:ins w:id="190"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191" w:author="Carlos Cabrera-Mercader" w:date="2024-05-07T06:26:00Z"/>
                <w:lang w:eastAsia="zh-CN"/>
              </w:rPr>
            </w:pPr>
            <w:ins w:id="192"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193" w:author="Carlos Cabrera-Mercader" w:date="2024-05-07T06:26:00Z"/>
                <w:rFonts w:cs="Arial"/>
              </w:rPr>
            </w:pPr>
            <w:ins w:id="194"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195" w:author="Carlos Cabrera-Mercader" w:date="2024-05-07T06:26:00Z"/>
                <w:rFonts w:cs="Arial"/>
              </w:rPr>
            </w:pPr>
          </w:p>
        </w:tc>
      </w:tr>
      <w:tr w:rsidR="005045D0" w:rsidRPr="004B3A3C" w14:paraId="37DA89AB" w14:textId="77777777" w:rsidTr="001D7A84">
        <w:trPr>
          <w:cantSplit/>
          <w:trHeight w:val="187"/>
          <w:ins w:id="196"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197" w:author="Carlos Cabrera-Mercader" w:date="2024-05-05T18:31:00Z"/>
                <w:rFonts w:cs="Arial"/>
              </w:rPr>
            </w:pPr>
            <w:ins w:id="198"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199" w:author="Carlos Cabrera-Mercader" w:date="2024-05-05T18:31:00Z"/>
                <w:lang w:eastAsia="zh-CN"/>
              </w:rPr>
            </w:pPr>
            <w:ins w:id="200"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01" w:author="Carlos Cabrera-Mercader" w:date="2024-05-05T18:31:00Z"/>
                <w:lang w:eastAsia="zh-CN"/>
              </w:rPr>
            </w:pPr>
            <w:ins w:id="202"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77777777" w:rsidR="005045D0" w:rsidRPr="004B3A3C" w:rsidRDefault="005045D0" w:rsidP="001D7A84">
            <w:pPr>
              <w:pStyle w:val="TAC"/>
              <w:rPr>
                <w:ins w:id="203" w:author="Carlos Cabrera-Mercader" w:date="2024-05-05T18:31:00Z"/>
                <w:rFonts w:cs="Arial"/>
              </w:rPr>
            </w:pPr>
            <w:ins w:id="204"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5045D0" w:rsidRPr="004B3A3C" w:rsidRDefault="005045D0" w:rsidP="001D7A84">
            <w:pPr>
              <w:pStyle w:val="TAL"/>
              <w:rPr>
                <w:ins w:id="205" w:author="Carlos Cabrera-Mercader" w:date="2024-05-05T18:31:00Z"/>
              </w:rPr>
            </w:pPr>
            <w:ins w:id="206" w:author="Carlos Cabrera-Mercader" w:date="2024-05-05T18:31:00Z">
              <w:r w:rsidRPr="004B3A3C">
                <w:t>Synchronous cells</w:t>
              </w:r>
            </w:ins>
          </w:p>
        </w:tc>
      </w:tr>
      <w:tr w:rsidR="005045D0" w:rsidRPr="004B3A3C" w14:paraId="4E22C955" w14:textId="77777777" w:rsidTr="001D7A84">
        <w:trPr>
          <w:cantSplit/>
          <w:trHeight w:val="187"/>
          <w:ins w:id="20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08" w:author="Carlos Cabrera-Mercader" w:date="2024-05-05T18:31:00Z"/>
              </w:rPr>
            </w:pPr>
            <w:ins w:id="209"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10" w:author="Carlos Cabrera-Mercader" w:date="2024-05-05T18:31:00Z"/>
                <w:rFonts w:cs="v4.2.0"/>
              </w:rPr>
            </w:pPr>
            <w:ins w:id="211"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12" w:author="Carlos Cabrera-Mercader" w:date="2024-05-05T18:31:00Z"/>
                <w:lang w:eastAsia="zh-CN"/>
              </w:rPr>
            </w:pPr>
            <w:ins w:id="213"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77777777" w:rsidR="005045D0" w:rsidRPr="004B3A3C" w:rsidRDefault="005045D0" w:rsidP="001D7A84">
            <w:pPr>
              <w:pStyle w:val="TAC"/>
              <w:rPr>
                <w:ins w:id="214" w:author="Carlos Cabrera-Mercader" w:date="2024-05-05T18:31:00Z"/>
              </w:rPr>
            </w:pPr>
            <w:ins w:id="215" w:author="Carlos Cabrera-Mercader" w:date="2024-05-05T18:31: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77777777" w:rsidR="005045D0" w:rsidRPr="004B3A3C" w:rsidRDefault="005045D0" w:rsidP="001D7A84">
            <w:pPr>
              <w:pStyle w:val="TAL"/>
              <w:rPr>
                <w:ins w:id="216" w:author="Carlos Cabrera-Mercader" w:date="2024-05-05T18:31:00Z"/>
                <w:rFonts w:cs="Arial"/>
              </w:rPr>
            </w:pPr>
          </w:p>
        </w:tc>
      </w:tr>
      <w:tr w:rsidR="005045D0" w:rsidRPr="004B3A3C" w14:paraId="16440F9D" w14:textId="77777777" w:rsidTr="001D7A84">
        <w:trPr>
          <w:cantSplit/>
          <w:trHeight w:val="187"/>
          <w:ins w:id="21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18" w:author="Carlos Cabrera-Mercader" w:date="2024-05-05T18:31:00Z"/>
              </w:rPr>
            </w:pPr>
            <w:ins w:id="219"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20" w:author="Carlos Cabrera-Mercader" w:date="2024-05-05T18:31:00Z"/>
                <w:rFonts w:cs="v4.2.0"/>
              </w:rPr>
            </w:pPr>
            <w:ins w:id="221"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22" w:author="Carlos Cabrera-Mercader" w:date="2024-05-05T18:31:00Z"/>
                <w:lang w:eastAsia="zh-CN"/>
              </w:rPr>
            </w:pPr>
            <w:ins w:id="223"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24" w:author="Carlos Cabrera-Mercader" w:date="2024-05-05T18:31:00Z"/>
              </w:rPr>
            </w:pPr>
            <w:ins w:id="225"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26" w:author="Carlos Cabrera-Mercader" w:date="2024-05-05T18:31:00Z"/>
                <w:rFonts w:cs="Arial"/>
              </w:rPr>
            </w:pPr>
          </w:p>
        </w:tc>
      </w:tr>
      <w:tr w:rsidR="005045D0" w:rsidRPr="004B3A3C" w14:paraId="23BF5BCA" w14:textId="77777777" w:rsidTr="001D7A84">
        <w:trPr>
          <w:cantSplit/>
          <w:trHeight w:val="187"/>
          <w:ins w:id="22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228" w:author="Carlos Cabrera-Mercader" w:date="2024-05-05T18:31:00Z"/>
                <w:rFonts w:cs="Arial"/>
              </w:rPr>
            </w:pPr>
            <w:ins w:id="229"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230" w:author="Carlos Cabrera-Mercader" w:date="2024-05-05T18:31:00Z"/>
              </w:rPr>
            </w:pPr>
            <w:ins w:id="231"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232" w:author="Carlos Cabrera-Mercader" w:date="2024-05-05T18:31:00Z"/>
                <w:lang w:eastAsia="zh-CN"/>
              </w:rPr>
            </w:pPr>
            <w:ins w:id="233"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234" w:author="Carlos Cabrera-Mercader" w:date="2024-05-05T18:31:00Z"/>
                <w:rFonts w:cs="Arial"/>
              </w:rPr>
            </w:pPr>
            <w:ins w:id="235"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236" w:author="Carlos Cabrera-Mercader" w:date="2024-05-05T18:31:00Z"/>
                <w:rFonts w:cs="Arial"/>
              </w:rPr>
            </w:pPr>
          </w:p>
        </w:tc>
      </w:tr>
      <w:tr w:rsidR="005045D0" w:rsidRPr="004B3A3C" w14:paraId="01774847" w14:textId="77777777" w:rsidTr="001D7A84">
        <w:trPr>
          <w:cantSplit/>
          <w:trHeight w:val="187"/>
          <w:ins w:id="23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238" w:author="Carlos Cabrera-Mercader" w:date="2024-05-05T18:31:00Z"/>
                <w:rFonts w:cs="Arial"/>
              </w:rPr>
            </w:pPr>
            <w:ins w:id="239"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240" w:author="Carlos Cabrera-Mercader" w:date="2024-05-05T18:31:00Z"/>
              </w:rPr>
            </w:pPr>
            <w:ins w:id="241"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242" w:author="Carlos Cabrera-Mercader" w:date="2024-05-05T18:31:00Z"/>
              </w:rPr>
            </w:pPr>
            <w:ins w:id="243"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77777777" w:rsidR="005045D0" w:rsidRPr="004B3A3C" w:rsidRDefault="005045D0" w:rsidP="001D7A84">
            <w:pPr>
              <w:pStyle w:val="TAC"/>
              <w:rPr>
                <w:ins w:id="244" w:author="Carlos Cabrera-Mercader" w:date="2024-05-05T18:31:00Z"/>
                <w:rFonts w:cs="Arial"/>
              </w:rPr>
            </w:pPr>
            <w:ins w:id="245" w:author="Carlos Cabrera-Mercader" w:date="2024-05-05T18:31:00Z">
              <w:r>
                <w:t>2</w:t>
              </w:r>
              <w:r w:rsidRPr="004B3A3C">
                <w:t>0</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246" w:author="Carlos Cabrera-Mercader" w:date="2024-05-05T18:31:00Z"/>
                <w:rFonts w:cs="Arial"/>
              </w:rPr>
            </w:pPr>
          </w:p>
        </w:tc>
      </w:tr>
    </w:tbl>
    <w:p w14:paraId="7B8914D1" w14:textId="77777777" w:rsidR="005045D0" w:rsidRPr="004B3A3C" w:rsidRDefault="005045D0" w:rsidP="005045D0">
      <w:pPr>
        <w:rPr>
          <w:ins w:id="247" w:author="Carlos Cabrera-Mercader" w:date="2024-05-05T18:31:00Z"/>
        </w:rPr>
      </w:pPr>
    </w:p>
    <w:p w14:paraId="54F082CC" w14:textId="38D3CB24" w:rsidR="005045D0" w:rsidRDefault="005045D0" w:rsidP="005045D0">
      <w:pPr>
        <w:pStyle w:val="TH"/>
        <w:rPr>
          <w:ins w:id="248" w:author="Carlos Cabrera-Mercader" w:date="2024-05-05T18:31:00Z"/>
        </w:rPr>
      </w:pPr>
      <w:ins w:id="249" w:author="Carlos Cabrera-Mercader" w:date="2024-05-05T18:31:00Z">
        <w:r w:rsidRPr="004B3A3C">
          <w:lastRenderedPageBreak/>
          <w:t>Table A.</w:t>
        </w:r>
        <w:r>
          <w:t>7</w:t>
        </w:r>
        <w:r w:rsidRPr="004B3A3C">
          <w:t>.</w:t>
        </w:r>
      </w:ins>
      <w:ins w:id="250" w:author="Carlos Cabrera-Mercader" w:date="2024-05-05T18:35:00Z">
        <w:r w:rsidR="00F9320C">
          <w:t>8</w:t>
        </w:r>
      </w:ins>
      <w:ins w:id="251" w:author="Carlos Cabrera-Mercader" w:date="2024-05-05T18:31:00Z">
        <w:r w:rsidRPr="004B3A3C">
          <w:t>.</w:t>
        </w:r>
      </w:ins>
      <w:ins w:id="252" w:author="Carlos Cabrera-Mercader" w:date="2024-05-05T18:35:00Z">
        <w:r w:rsidR="00F9320C">
          <w:t>3</w:t>
        </w:r>
      </w:ins>
      <w:ins w:id="253" w:author="Carlos Cabrera-Mercader" w:date="2024-05-05T18:31: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045D0" w:rsidRPr="0058152F" w14:paraId="79EE1C86" w14:textId="77777777" w:rsidTr="001D7A84">
        <w:trPr>
          <w:cantSplit/>
          <w:trHeight w:val="187"/>
          <w:jc w:val="center"/>
          <w:ins w:id="254"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5045D0" w:rsidRPr="0058152F" w:rsidRDefault="005045D0" w:rsidP="001D7A84">
            <w:pPr>
              <w:pStyle w:val="TAH"/>
              <w:rPr>
                <w:ins w:id="255" w:author="Carlos Cabrera-Mercader" w:date="2024-05-05T18:31:00Z"/>
                <w:rFonts w:cs="Arial"/>
              </w:rPr>
            </w:pPr>
            <w:ins w:id="256" w:author="Carlos Cabrera-Mercader" w:date="2024-05-05T18:3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A3BF1DD" w14:textId="77777777" w:rsidR="005045D0" w:rsidRPr="0058152F" w:rsidRDefault="005045D0" w:rsidP="001D7A84">
            <w:pPr>
              <w:pStyle w:val="TAH"/>
              <w:rPr>
                <w:ins w:id="257" w:author="Carlos Cabrera-Mercader" w:date="2024-05-05T18:31:00Z"/>
              </w:rPr>
            </w:pPr>
            <w:ins w:id="258" w:author="Carlos Cabrera-Mercader" w:date="2024-05-05T18:3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8BA87D2" w14:textId="77777777" w:rsidR="005045D0" w:rsidRPr="0058152F" w:rsidRDefault="005045D0" w:rsidP="001D7A84">
            <w:pPr>
              <w:pStyle w:val="TAH"/>
              <w:rPr>
                <w:ins w:id="259" w:author="Carlos Cabrera-Mercader" w:date="2024-05-05T18:31:00Z"/>
                <w:lang w:eastAsia="zh-CN"/>
              </w:rPr>
            </w:pPr>
            <w:ins w:id="260" w:author="Carlos Cabrera-Mercader" w:date="2024-05-05T18:31: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69A5" w14:textId="77777777" w:rsidR="005045D0" w:rsidRPr="0058152F" w:rsidRDefault="005045D0" w:rsidP="001D7A84">
            <w:pPr>
              <w:pStyle w:val="TAH"/>
              <w:rPr>
                <w:ins w:id="261" w:author="Carlos Cabrera-Mercader" w:date="2024-05-05T18:31:00Z"/>
                <w:rFonts w:cs="Arial"/>
              </w:rPr>
            </w:pPr>
            <w:ins w:id="262" w:author="Carlos Cabrera-Mercader" w:date="2024-05-05T18:3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69710" w14:textId="77777777" w:rsidR="005045D0" w:rsidRPr="0058152F" w:rsidRDefault="005045D0" w:rsidP="001D7A84">
            <w:pPr>
              <w:pStyle w:val="TAH"/>
              <w:rPr>
                <w:ins w:id="263" w:author="Carlos Cabrera-Mercader" w:date="2024-05-05T18:31:00Z"/>
                <w:lang w:eastAsia="zh-CN"/>
              </w:rPr>
            </w:pPr>
            <w:ins w:id="264" w:author="Carlos Cabrera-Mercader" w:date="2024-05-05T18:31:00Z">
              <w:r w:rsidRPr="0058152F">
                <w:rPr>
                  <w:lang w:eastAsia="zh-CN"/>
                </w:rPr>
                <w:t>Cell 2</w:t>
              </w:r>
            </w:ins>
          </w:p>
        </w:tc>
      </w:tr>
      <w:tr w:rsidR="005045D0" w:rsidRPr="0058152F" w14:paraId="5C7CA08D" w14:textId="77777777" w:rsidTr="001D7A84">
        <w:trPr>
          <w:cantSplit/>
          <w:trHeight w:val="187"/>
          <w:jc w:val="center"/>
          <w:ins w:id="265"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5045D0" w:rsidRPr="0058152F" w:rsidRDefault="005045D0" w:rsidP="001D7A84">
            <w:pPr>
              <w:pStyle w:val="TAH"/>
              <w:rPr>
                <w:ins w:id="266" w:author="Carlos Cabrera-Mercader" w:date="2024-05-05T18:3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5045D0" w:rsidRPr="0058152F" w:rsidRDefault="005045D0" w:rsidP="001D7A84">
            <w:pPr>
              <w:pStyle w:val="TAH"/>
              <w:rPr>
                <w:ins w:id="267" w:author="Carlos Cabrera-Mercader" w:date="2024-05-05T18: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5045D0" w:rsidRPr="0058152F" w:rsidRDefault="005045D0" w:rsidP="001D7A84">
            <w:pPr>
              <w:pStyle w:val="TAH"/>
              <w:rPr>
                <w:ins w:id="268" w:author="Carlos Cabrera-Mercader" w:date="2024-05-05T18:3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CB427" w14:textId="77777777" w:rsidR="005045D0" w:rsidRPr="0058152F" w:rsidRDefault="005045D0" w:rsidP="001D7A84">
            <w:pPr>
              <w:pStyle w:val="TAH"/>
              <w:rPr>
                <w:ins w:id="269" w:author="Carlos Cabrera-Mercader" w:date="2024-05-05T18:31:00Z"/>
                <w:lang w:eastAsia="zh-CN"/>
              </w:rPr>
            </w:pPr>
            <w:ins w:id="270" w:author="Carlos Cabrera-Mercader" w:date="2024-05-05T18:31: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281E7A" w14:textId="77777777" w:rsidR="005045D0" w:rsidRPr="0058152F" w:rsidRDefault="005045D0" w:rsidP="001D7A84">
            <w:pPr>
              <w:pStyle w:val="TAH"/>
              <w:rPr>
                <w:ins w:id="271" w:author="Carlos Cabrera-Mercader" w:date="2024-05-05T18:31:00Z"/>
                <w:lang w:eastAsia="zh-CN"/>
              </w:rPr>
            </w:pPr>
            <w:ins w:id="272" w:author="Carlos Cabrera-Mercader" w:date="2024-05-05T18:31: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25EDCA" w14:textId="77777777" w:rsidR="005045D0" w:rsidRPr="0058152F" w:rsidRDefault="005045D0" w:rsidP="001D7A84">
            <w:pPr>
              <w:pStyle w:val="TAH"/>
              <w:rPr>
                <w:ins w:id="273" w:author="Carlos Cabrera-Mercader" w:date="2024-05-05T18:31:00Z"/>
                <w:lang w:eastAsia="zh-CN"/>
              </w:rPr>
            </w:pPr>
            <w:ins w:id="274" w:author="Carlos Cabrera-Mercader" w:date="2024-05-05T18:31: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200C18" w14:textId="77777777" w:rsidR="005045D0" w:rsidRPr="0058152F" w:rsidRDefault="005045D0" w:rsidP="001D7A84">
            <w:pPr>
              <w:pStyle w:val="TAH"/>
              <w:rPr>
                <w:ins w:id="275" w:author="Carlos Cabrera-Mercader" w:date="2024-05-05T18:31:00Z"/>
                <w:lang w:eastAsia="zh-CN"/>
              </w:rPr>
            </w:pPr>
            <w:ins w:id="276" w:author="Carlos Cabrera-Mercader" w:date="2024-05-05T18:31:00Z">
              <w:r w:rsidRPr="0058152F">
                <w:rPr>
                  <w:lang w:eastAsia="zh-CN"/>
                </w:rPr>
                <w:t>T2</w:t>
              </w:r>
            </w:ins>
          </w:p>
        </w:tc>
      </w:tr>
      <w:tr w:rsidR="005045D0" w:rsidRPr="0058152F" w14:paraId="5457481F" w14:textId="77777777" w:rsidTr="001D7A84">
        <w:trPr>
          <w:cantSplit/>
          <w:trHeight w:val="187"/>
          <w:jc w:val="center"/>
          <w:ins w:id="277"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045D0" w:rsidRPr="0058152F" w:rsidRDefault="005045D0" w:rsidP="001D7A84">
            <w:pPr>
              <w:pStyle w:val="TAL"/>
              <w:rPr>
                <w:ins w:id="278" w:author="Carlos Cabrera-Mercader" w:date="2024-05-05T18:31:00Z"/>
              </w:rPr>
            </w:pPr>
            <w:proofErr w:type="spellStart"/>
            <w:ins w:id="279" w:author="Carlos Cabrera-Mercader" w:date="2024-05-05T18:31: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6937193" w14:textId="77777777" w:rsidR="005045D0" w:rsidRPr="0058152F" w:rsidRDefault="005045D0" w:rsidP="001D7A84">
            <w:pPr>
              <w:pStyle w:val="TAC"/>
              <w:rPr>
                <w:ins w:id="28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178BB23" w14:textId="77777777" w:rsidR="005045D0" w:rsidRPr="0058152F" w:rsidRDefault="005045D0" w:rsidP="001D7A84">
            <w:pPr>
              <w:pStyle w:val="TAC"/>
              <w:rPr>
                <w:ins w:id="281" w:author="Carlos Cabrera-Mercader" w:date="2024-05-05T18:31:00Z"/>
                <w:rFonts w:cs="v4.2.0"/>
              </w:rPr>
            </w:pPr>
            <w:ins w:id="282"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FB02A65" w14:textId="77777777" w:rsidR="005045D0" w:rsidRPr="0058152F" w:rsidRDefault="005045D0" w:rsidP="001D7A84">
            <w:pPr>
              <w:pStyle w:val="TAC"/>
              <w:rPr>
                <w:ins w:id="283" w:author="Carlos Cabrera-Mercader" w:date="2024-05-05T18:31:00Z"/>
                <w:lang w:eastAsia="ja-JP"/>
              </w:rPr>
            </w:pPr>
            <w:ins w:id="284" w:author="Carlos Cabrera-Mercader" w:date="2024-05-05T18:31:00Z">
              <w:r w:rsidRPr="0058152F">
                <w:rPr>
                  <w:rFonts w:cs="v4.2.0"/>
                </w:rPr>
                <w:t>Setup 1 as specified in clause A.3.15</w:t>
              </w:r>
            </w:ins>
          </w:p>
        </w:tc>
      </w:tr>
      <w:tr w:rsidR="005045D0" w:rsidRPr="0058152F" w14:paraId="7A94FA33" w14:textId="77777777" w:rsidTr="001D7A84">
        <w:trPr>
          <w:cantSplit/>
          <w:trHeight w:val="187"/>
          <w:jc w:val="center"/>
          <w:ins w:id="285"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5045D0" w:rsidRPr="0058152F" w:rsidRDefault="005045D0" w:rsidP="001D7A84">
            <w:pPr>
              <w:pStyle w:val="TAL"/>
              <w:rPr>
                <w:ins w:id="286" w:author="Carlos Cabrera-Mercader" w:date="2024-05-05T18:31:00Z"/>
              </w:rPr>
            </w:pPr>
            <w:ins w:id="287"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6A2EDF87" w14:textId="77777777" w:rsidR="005045D0" w:rsidRPr="0058152F" w:rsidRDefault="005045D0" w:rsidP="001D7A84">
            <w:pPr>
              <w:pStyle w:val="TAC"/>
              <w:rPr>
                <w:ins w:id="28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2342381A" w14:textId="77777777" w:rsidR="005045D0" w:rsidRPr="0058152F" w:rsidRDefault="005045D0" w:rsidP="001D7A84">
            <w:pPr>
              <w:pStyle w:val="TAC"/>
              <w:rPr>
                <w:ins w:id="289" w:author="Carlos Cabrera-Mercader" w:date="2024-05-05T18:31:00Z"/>
                <w:rFonts w:cs="v4.2.0"/>
              </w:rPr>
            </w:pPr>
            <w:ins w:id="29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F132A" w14:textId="77777777" w:rsidR="005045D0" w:rsidRPr="0058152F" w:rsidRDefault="005045D0" w:rsidP="001D7A84">
            <w:pPr>
              <w:pStyle w:val="TAC"/>
              <w:rPr>
                <w:ins w:id="291" w:author="Carlos Cabrera-Mercader" w:date="2024-05-05T18:31:00Z"/>
                <w:lang w:eastAsia="ja-JP"/>
              </w:rPr>
            </w:pPr>
            <w:ins w:id="292" w:author="Carlos Cabrera-Mercader" w:date="2024-05-05T18:3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63F044E" w14:textId="77777777" w:rsidR="005045D0" w:rsidRPr="0058152F" w:rsidRDefault="005045D0" w:rsidP="001D7A84">
            <w:pPr>
              <w:pStyle w:val="TAC"/>
              <w:rPr>
                <w:ins w:id="293" w:author="Carlos Cabrera-Mercader" w:date="2024-05-05T18:31:00Z"/>
                <w:lang w:eastAsia="ja-JP"/>
              </w:rPr>
            </w:pPr>
            <w:ins w:id="294" w:author="Carlos Cabrera-Mercader" w:date="2024-05-05T18:31:00Z">
              <w:r w:rsidRPr="0058152F">
                <w:t>Rough</w:t>
              </w:r>
            </w:ins>
          </w:p>
        </w:tc>
      </w:tr>
      <w:tr w:rsidR="005045D0" w:rsidRPr="0058152F" w14:paraId="279A79D3" w14:textId="77777777" w:rsidTr="001D7A84">
        <w:trPr>
          <w:cantSplit/>
          <w:trHeight w:val="187"/>
          <w:jc w:val="center"/>
          <w:ins w:id="29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5045D0" w:rsidRPr="0058152F" w:rsidRDefault="005045D0" w:rsidP="001D7A84">
            <w:pPr>
              <w:pStyle w:val="TAL"/>
              <w:rPr>
                <w:ins w:id="296" w:author="Carlos Cabrera-Mercader" w:date="2024-05-05T18:31:00Z"/>
              </w:rPr>
            </w:pPr>
            <w:ins w:id="297" w:author="Carlos Cabrera-Mercader" w:date="2024-05-05T18:3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4766B13" w14:textId="77777777" w:rsidR="005045D0" w:rsidRPr="0058152F" w:rsidRDefault="005045D0" w:rsidP="001D7A84">
            <w:pPr>
              <w:pStyle w:val="TAC"/>
              <w:rPr>
                <w:ins w:id="29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DF69F9B" w14:textId="77777777" w:rsidR="005045D0" w:rsidRPr="0058152F" w:rsidRDefault="005045D0" w:rsidP="001D7A84">
            <w:pPr>
              <w:pStyle w:val="TAC"/>
              <w:rPr>
                <w:ins w:id="299" w:author="Carlos Cabrera-Mercader" w:date="2024-05-05T18:31:00Z"/>
                <w:rFonts w:cs="v4.2.0"/>
              </w:rPr>
            </w:pPr>
            <w:ins w:id="30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5BFC5" w14:textId="77777777" w:rsidR="005045D0" w:rsidRPr="0058152F" w:rsidRDefault="005045D0" w:rsidP="001D7A84">
            <w:pPr>
              <w:pStyle w:val="TAC"/>
              <w:rPr>
                <w:ins w:id="301" w:author="Carlos Cabrera-Mercader" w:date="2024-05-05T18:31:00Z"/>
                <w:rFonts w:cs="v4.2.0"/>
              </w:rPr>
            </w:pPr>
            <w:ins w:id="302" w:author="Carlos Cabrera-Mercader" w:date="2024-05-05T18:3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C6D3" w14:textId="77777777" w:rsidR="005045D0" w:rsidRPr="0058152F" w:rsidRDefault="005045D0" w:rsidP="001D7A84">
            <w:pPr>
              <w:pStyle w:val="TAC"/>
              <w:rPr>
                <w:ins w:id="303" w:author="Carlos Cabrera-Mercader" w:date="2024-05-05T18:31:00Z"/>
                <w:rFonts w:cs="v4.2.0"/>
              </w:rPr>
            </w:pPr>
            <w:ins w:id="304" w:author="Carlos Cabrera-Mercader" w:date="2024-05-05T18:31:00Z">
              <w:r w:rsidRPr="0058152F">
                <w:t>TDDConf.3.1</w:t>
              </w:r>
            </w:ins>
          </w:p>
        </w:tc>
      </w:tr>
      <w:tr w:rsidR="005045D0" w:rsidRPr="0058152F" w14:paraId="5068CE42" w14:textId="77777777" w:rsidTr="001D7A84">
        <w:trPr>
          <w:cantSplit/>
          <w:trHeight w:val="187"/>
          <w:jc w:val="center"/>
          <w:ins w:id="305"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5045D0" w:rsidRPr="0058152F" w:rsidRDefault="005045D0" w:rsidP="001D7A84">
            <w:pPr>
              <w:pStyle w:val="TAL"/>
              <w:rPr>
                <w:ins w:id="306" w:author="Carlos Cabrera-Mercader" w:date="2024-05-05T18:31:00Z"/>
              </w:rPr>
            </w:pPr>
            <w:ins w:id="307" w:author="Carlos Cabrera-Mercader" w:date="2024-05-05T18:3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CB5A376" w14:textId="77777777" w:rsidR="005045D0" w:rsidRPr="0058152F" w:rsidRDefault="005045D0" w:rsidP="001D7A84">
            <w:pPr>
              <w:pStyle w:val="TAC"/>
              <w:rPr>
                <w:ins w:id="30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F4CEA44" w14:textId="77777777" w:rsidR="005045D0" w:rsidRPr="0058152F" w:rsidRDefault="005045D0" w:rsidP="001D7A84">
            <w:pPr>
              <w:pStyle w:val="TAC"/>
              <w:rPr>
                <w:ins w:id="309" w:author="Carlos Cabrera-Mercader" w:date="2024-05-05T18:31:00Z"/>
                <w:rFonts w:cs="v4.2.0"/>
              </w:rPr>
            </w:pPr>
            <w:ins w:id="31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40B0C" w14:textId="77777777" w:rsidR="005045D0" w:rsidRPr="0058152F" w:rsidRDefault="005045D0" w:rsidP="001D7A84">
            <w:pPr>
              <w:pStyle w:val="TAC"/>
              <w:rPr>
                <w:ins w:id="311" w:author="Carlos Cabrera-Mercader" w:date="2024-05-05T18:31:00Z"/>
              </w:rPr>
            </w:pPr>
            <w:ins w:id="312" w:author="Carlos Cabrera-Mercader" w:date="2024-05-05T18:31:00Z">
              <w:r w:rsidRPr="0058152F">
                <w:t>SR.3.1 TDD</w:t>
              </w:r>
            </w:ins>
          </w:p>
          <w:p w14:paraId="0FE884C2" w14:textId="77777777" w:rsidR="005045D0" w:rsidRPr="0058152F" w:rsidRDefault="005045D0" w:rsidP="001D7A84">
            <w:pPr>
              <w:pStyle w:val="TAC"/>
              <w:rPr>
                <w:ins w:id="313" w:author="Carlos Cabrera-Mercader" w:date="2024-05-05T18:3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39BF32" w14:textId="77777777" w:rsidR="005045D0" w:rsidRPr="0058152F" w:rsidRDefault="005045D0" w:rsidP="001D7A84">
            <w:pPr>
              <w:pStyle w:val="TAC"/>
              <w:rPr>
                <w:ins w:id="314" w:author="Carlos Cabrera-Mercader" w:date="2024-05-05T18:31:00Z"/>
                <w:rFonts w:cs="v4.2.0"/>
              </w:rPr>
            </w:pPr>
            <w:ins w:id="315" w:author="Carlos Cabrera-Mercader" w:date="2024-05-05T18:31:00Z">
              <w:r w:rsidRPr="0058152F">
                <w:rPr>
                  <w:rFonts w:cs="v4.2.0"/>
                </w:rPr>
                <w:t>N/A</w:t>
              </w:r>
            </w:ins>
          </w:p>
        </w:tc>
      </w:tr>
      <w:tr w:rsidR="005045D0" w:rsidRPr="0058152F" w14:paraId="48796CBA" w14:textId="77777777" w:rsidTr="001D7A84">
        <w:trPr>
          <w:cantSplit/>
          <w:trHeight w:val="187"/>
          <w:jc w:val="center"/>
          <w:ins w:id="31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5045D0" w:rsidRPr="0058152F" w:rsidRDefault="005045D0" w:rsidP="001D7A84">
            <w:pPr>
              <w:pStyle w:val="TAL"/>
              <w:rPr>
                <w:ins w:id="317" w:author="Carlos Cabrera-Mercader" w:date="2024-05-05T18:31:00Z"/>
              </w:rPr>
            </w:pPr>
            <w:ins w:id="318" w:author="Carlos Cabrera-Mercader" w:date="2024-05-05T18:3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8E6B90" w14:textId="77777777" w:rsidR="005045D0" w:rsidRPr="0058152F" w:rsidRDefault="005045D0" w:rsidP="001D7A84">
            <w:pPr>
              <w:pStyle w:val="TAC"/>
              <w:rPr>
                <w:ins w:id="319"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7C12EBB" w14:textId="77777777" w:rsidR="005045D0" w:rsidRPr="0058152F" w:rsidRDefault="005045D0" w:rsidP="001D7A84">
            <w:pPr>
              <w:pStyle w:val="TAC"/>
              <w:rPr>
                <w:ins w:id="320" w:author="Carlos Cabrera-Mercader" w:date="2024-05-05T18:31:00Z"/>
                <w:rFonts w:cs="v4.2.0"/>
              </w:rPr>
            </w:pPr>
            <w:ins w:id="321"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2A975A" w14:textId="77777777" w:rsidR="005045D0" w:rsidRPr="0058152F" w:rsidRDefault="005045D0" w:rsidP="001D7A84">
            <w:pPr>
              <w:pStyle w:val="TAC"/>
              <w:rPr>
                <w:ins w:id="322" w:author="Carlos Cabrera-Mercader" w:date="2024-05-05T18:31:00Z"/>
              </w:rPr>
            </w:pPr>
            <w:ins w:id="323" w:author="Carlos Cabrera-Mercader" w:date="2024-05-05T18:31:00Z">
              <w:r w:rsidRPr="0058152F">
                <w:t>CR.3.1 TDD</w:t>
              </w:r>
            </w:ins>
          </w:p>
          <w:p w14:paraId="41FCFBE3" w14:textId="77777777" w:rsidR="005045D0" w:rsidRPr="0058152F" w:rsidRDefault="005045D0" w:rsidP="001D7A84">
            <w:pPr>
              <w:pStyle w:val="TAC"/>
              <w:rPr>
                <w:ins w:id="324" w:author="Carlos Cabrera-Mercader" w:date="2024-05-05T18:31:00Z"/>
                <w:rFonts w:cs="v4.2.0"/>
              </w:rPr>
            </w:pPr>
          </w:p>
        </w:tc>
        <w:tc>
          <w:tcPr>
            <w:tcW w:w="1842" w:type="dxa"/>
            <w:gridSpan w:val="2"/>
            <w:tcBorders>
              <w:top w:val="single" w:sz="4" w:space="0" w:color="auto"/>
              <w:left w:val="single" w:sz="4" w:space="0" w:color="auto"/>
              <w:right w:val="single" w:sz="4" w:space="0" w:color="auto"/>
            </w:tcBorders>
          </w:tcPr>
          <w:p w14:paraId="2158030A" w14:textId="77777777" w:rsidR="005045D0" w:rsidRPr="0058152F" w:rsidRDefault="005045D0" w:rsidP="001D7A84">
            <w:pPr>
              <w:pStyle w:val="TAC"/>
              <w:rPr>
                <w:ins w:id="325" w:author="Carlos Cabrera-Mercader" w:date="2024-05-05T18:31:00Z"/>
                <w:rFonts w:cs="v4.2.0"/>
              </w:rPr>
            </w:pPr>
            <w:ins w:id="326" w:author="Carlos Cabrera-Mercader" w:date="2024-05-05T18:31:00Z">
              <w:r w:rsidRPr="0058152F">
                <w:rPr>
                  <w:rFonts w:cs="v4.2.0"/>
                </w:rPr>
                <w:t>N/A</w:t>
              </w:r>
            </w:ins>
          </w:p>
        </w:tc>
      </w:tr>
      <w:tr w:rsidR="005045D0" w:rsidRPr="0058152F" w14:paraId="3F2D1C9E" w14:textId="77777777" w:rsidTr="001D7A84">
        <w:trPr>
          <w:cantSplit/>
          <w:trHeight w:val="187"/>
          <w:jc w:val="center"/>
          <w:ins w:id="32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5045D0" w:rsidRPr="0058152F" w:rsidRDefault="005045D0" w:rsidP="001D7A84">
            <w:pPr>
              <w:pStyle w:val="TAL"/>
              <w:rPr>
                <w:ins w:id="328" w:author="Carlos Cabrera-Mercader" w:date="2024-05-05T18:31:00Z"/>
              </w:rPr>
            </w:pPr>
            <w:ins w:id="329" w:author="Carlos Cabrera-Mercader" w:date="2024-05-05T18:3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BD8259" w14:textId="77777777" w:rsidR="005045D0" w:rsidRPr="0058152F" w:rsidRDefault="005045D0" w:rsidP="001D7A84">
            <w:pPr>
              <w:pStyle w:val="TAC"/>
              <w:rPr>
                <w:ins w:id="33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B3E4BE6" w14:textId="77777777" w:rsidR="005045D0" w:rsidRPr="0058152F" w:rsidRDefault="005045D0" w:rsidP="001D7A84">
            <w:pPr>
              <w:pStyle w:val="TAC"/>
              <w:rPr>
                <w:ins w:id="331" w:author="Carlos Cabrera-Mercader" w:date="2024-05-05T18:31:00Z"/>
                <w:rFonts w:cs="v4.2.0"/>
              </w:rPr>
            </w:pPr>
            <w:ins w:id="33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29FE6" w14:textId="77777777" w:rsidR="005045D0" w:rsidRPr="0058152F" w:rsidRDefault="005045D0" w:rsidP="001D7A84">
            <w:pPr>
              <w:pStyle w:val="TAC"/>
              <w:rPr>
                <w:ins w:id="333" w:author="Carlos Cabrera-Mercader" w:date="2024-05-05T18:31:00Z"/>
                <w:rFonts w:cs="v4.2.0"/>
              </w:rPr>
            </w:pPr>
            <w:ins w:id="334" w:author="Carlos Cabrera-Mercader" w:date="2024-05-05T18:3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9ED4998" w14:textId="77777777" w:rsidR="005045D0" w:rsidRPr="0058152F" w:rsidRDefault="005045D0" w:rsidP="001D7A84">
            <w:pPr>
              <w:pStyle w:val="TAC"/>
              <w:rPr>
                <w:ins w:id="335" w:author="Carlos Cabrera-Mercader" w:date="2024-05-05T18:31:00Z"/>
                <w:rFonts w:cs="v4.2.0"/>
              </w:rPr>
            </w:pPr>
            <w:ins w:id="336" w:author="Carlos Cabrera-Mercader" w:date="2024-05-05T18:31:00Z">
              <w:r w:rsidRPr="0058152F">
                <w:rPr>
                  <w:rFonts w:cs="v4.2.0"/>
                </w:rPr>
                <w:t>N/A</w:t>
              </w:r>
            </w:ins>
          </w:p>
        </w:tc>
      </w:tr>
      <w:tr w:rsidR="005045D0" w:rsidRPr="0058152F" w14:paraId="2BBC5C40" w14:textId="77777777" w:rsidTr="001D7A84">
        <w:trPr>
          <w:cantSplit/>
          <w:trHeight w:val="187"/>
          <w:jc w:val="center"/>
          <w:ins w:id="33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5045D0" w:rsidRPr="0058152F" w:rsidRDefault="005045D0" w:rsidP="001D7A84">
            <w:pPr>
              <w:pStyle w:val="TAL"/>
              <w:rPr>
                <w:ins w:id="338" w:author="Carlos Cabrera-Mercader" w:date="2024-05-05T18:31:00Z"/>
              </w:rPr>
            </w:pPr>
            <w:ins w:id="339"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EE9636E" w14:textId="77777777" w:rsidR="005045D0" w:rsidRPr="0058152F" w:rsidRDefault="005045D0" w:rsidP="001D7A84">
            <w:pPr>
              <w:pStyle w:val="TAC"/>
              <w:rPr>
                <w:ins w:id="34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4A983858" w14:textId="77777777" w:rsidR="005045D0" w:rsidRPr="0058152F" w:rsidRDefault="005045D0" w:rsidP="001D7A84">
            <w:pPr>
              <w:pStyle w:val="TAC"/>
              <w:rPr>
                <w:ins w:id="341" w:author="Carlos Cabrera-Mercader" w:date="2024-05-05T18:31:00Z"/>
              </w:rPr>
            </w:pPr>
            <w:ins w:id="34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66973" w14:textId="77777777" w:rsidR="005045D0" w:rsidRPr="0058152F" w:rsidRDefault="005045D0" w:rsidP="001D7A84">
            <w:pPr>
              <w:pStyle w:val="TAC"/>
              <w:rPr>
                <w:ins w:id="343" w:author="Carlos Cabrera-Mercader" w:date="2024-05-05T18:31:00Z"/>
                <w:rFonts w:cs="v4.2.0"/>
              </w:rPr>
            </w:pPr>
            <w:ins w:id="344" w:author="Carlos Cabrera-Mercader" w:date="2024-05-05T18:3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F846AF" w14:textId="77777777" w:rsidR="005045D0" w:rsidRPr="0058152F" w:rsidRDefault="005045D0" w:rsidP="001D7A84">
            <w:pPr>
              <w:pStyle w:val="TAC"/>
              <w:rPr>
                <w:ins w:id="345" w:author="Carlos Cabrera-Mercader" w:date="2024-05-05T18:31:00Z"/>
              </w:rPr>
            </w:pPr>
            <w:ins w:id="346" w:author="Carlos Cabrera-Mercader" w:date="2024-05-05T18:31:00Z">
              <w:r w:rsidRPr="0058152F">
                <w:t>OP.1</w:t>
              </w:r>
            </w:ins>
          </w:p>
        </w:tc>
      </w:tr>
      <w:tr w:rsidR="005045D0" w:rsidRPr="0058152F" w14:paraId="598BCF30" w14:textId="77777777" w:rsidTr="001D7A84">
        <w:trPr>
          <w:cantSplit/>
          <w:trHeight w:val="187"/>
          <w:jc w:val="center"/>
          <w:ins w:id="34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5045D0" w:rsidRPr="0058152F" w:rsidRDefault="005045D0" w:rsidP="001D7A84">
            <w:pPr>
              <w:pStyle w:val="TAL"/>
              <w:rPr>
                <w:ins w:id="348" w:author="Carlos Cabrera-Mercader" w:date="2024-05-05T18:31:00Z"/>
                <w:bCs/>
              </w:rPr>
            </w:pPr>
            <w:ins w:id="349" w:author="Carlos Cabrera-Mercader" w:date="2024-05-05T18:3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A4155" w14:textId="77777777" w:rsidR="005045D0" w:rsidRPr="0058152F" w:rsidRDefault="005045D0" w:rsidP="001D7A84">
            <w:pPr>
              <w:pStyle w:val="TAC"/>
              <w:rPr>
                <w:ins w:id="350" w:author="Carlos Cabrera-Mercader" w:date="2024-05-05T18:31:00Z"/>
              </w:rPr>
            </w:pPr>
            <w:ins w:id="351" w:author="Carlos Cabrera-Mercader" w:date="2024-05-05T18:31:00Z">
              <w:r>
                <w:rPr>
                  <w:rFonts w:hint="eastAsia"/>
                </w:rPr>
                <w:t>dB</w:t>
              </w:r>
            </w:ins>
          </w:p>
        </w:tc>
        <w:tc>
          <w:tcPr>
            <w:tcW w:w="1389" w:type="dxa"/>
            <w:vMerge w:val="restart"/>
            <w:tcBorders>
              <w:top w:val="single" w:sz="4" w:space="0" w:color="auto"/>
              <w:left w:val="single" w:sz="4" w:space="0" w:color="auto"/>
              <w:right w:val="single" w:sz="4" w:space="0" w:color="auto"/>
            </w:tcBorders>
          </w:tcPr>
          <w:p w14:paraId="34792E2D" w14:textId="77777777" w:rsidR="005045D0" w:rsidRPr="0058152F" w:rsidRDefault="005045D0" w:rsidP="001D7A84">
            <w:pPr>
              <w:pStyle w:val="TAC"/>
              <w:rPr>
                <w:ins w:id="352" w:author="Carlos Cabrera-Mercader" w:date="2024-05-05T18:31:00Z"/>
                <w:rFonts w:cs="v4.2.0"/>
              </w:rPr>
            </w:pPr>
            <w:ins w:id="353" w:author="Carlos Cabrera-Mercader" w:date="2024-05-05T18:31: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ED3516" w14:textId="77777777" w:rsidR="005045D0" w:rsidRPr="0058152F" w:rsidRDefault="005045D0" w:rsidP="001D7A84">
            <w:pPr>
              <w:pStyle w:val="TAC"/>
              <w:rPr>
                <w:ins w:id="354" w:author="Carlos Cabrera-Mercader" w:date="2024-05-05T18:31:00Z"/>
              </w:rPr>
            </w:pPr>
            <w:ins w:id="355" w:author="Carlos Cabrera-Mercader" w:date="2024-05-05T18:3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21A646F" w14:textId="77777777" w:rsidR="005045D0" w:rsidRPr="0058152F" w:rsidRDefault="005045D0" w:rsidP="001D7A84">
            <w:pPr>
              <w:pStyle w:val="TAC"/>
              <w:rPr>
                <w:ins w:id="356" w:author="Carlos Cabrera-Mercader" w:date="2024-05-05T18:31:00Z"/>
              </w:rPr>
            </w:pPr>
            <w:ins w:id="357" w:author="Carlos Cabrera-Mercader" w:date="2024-05-05T18:31:00Z">
              <w:r>
                <w:rPr>
                  <w:rFonts w:hint="eastAsia"/>
                </w:rPr>
                <w:t>0</w:t>
              </w:r>
            </w:ins>
          </w:p>
        </w:tc>
      </w:tr>
      <w:tr w:rsidR="005045D0" w:rsidRPr="0058152F" w14:paraId="6160BA56" w14:textId="77777777" w:rsidTr="001D7A84">
        <w:trPr>
          <w:cantSplit/>
          <w:trHeight w:val="187"/>
          <w:jc w:val="center"/>
          <w:ins w:id="35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5045D0" w:rsidRPr="0058152F" w:rsidRDefault="005045D0" w:rsidP="001D7A84">
            <w:pPr>
              <w:pStyle w:val="TAL"/>
              <w:rPr>
                <w:ins w:id="359" w:author="Carlos Cabrera-Mercader" w:date="2024-05-05T18:31:00Z"/>
                <w:bCs/>
              </w:rPr>
            </w:pPr>
            <w:ins w:id="360" w:author="Carlos Cabrera-Mercader" w:date="2024-05-05T18:31:00Z">
              <w:r w:rsidRPr="00D17AFD">
                <w:rPr>
                  <w:szCs w:val="18"/>
                </w:rPr>
                <w:t>EPRE ratio of PBCH DMRS to SSS</w:t>
              </w:r>
            </w:ins>
          </w:p>
        </w:tc>
        <w:tc>
          <w:tcPr>
            <w:tcW w:w="1418" w:type="dxa"/>
            <w:vMerge/>
            <w:tcBorders>
              <w:left w:val="single" w:sz="4" w:space="0" w:color="auto"/>
              <w:right w:val="single" w:sz="4" w:space="0" w:color="auto"/>
            </w:tcBorders>
          </w:tcPr>
          <w:p w14:paraId="650C9F45" w14:textId="77777777" w:rsidR="005045D0" w:rsidRPr="0058152F" w:rsidRDefault="005045D0" w:rsidP="001D7A84">
            <w:pPr>
              <w:pStyle w:val="TAC"/>
              <w:rPr>
                <w:ins w:id="361" w:author="Carlos Cabrera-Mercader" w:date="2024-05-05T18:31:00Z"/>
              </w:rPr>
            </w:pPr>
          </w:p>
        </w:tc>
        <w:tc>
          <w:tcPr>
            <w:tcW w:w="1389" w:type="dxa"/>
            <w:vMerge/>
            <w:tcBorders>
              <w:left w:val="single" w:sz="4" w:space="0" w:color="auto"/>
              <w:right w:val="single" w:sz="4" w:space="0" w:color="auto"/>
            </w:tcBorders>
          </w:tcPr>
          <w:p w14:paraId="304709C9" w14:textId="77777777" w:rsidR="005045D0" w:rsidRPr="0058152F" w:rsidRDefault="005045D0" w:rsidP="001D7A84">
            <w:pPr>
              <w:pStyle w:val="TAC"/>
              <w:rPr>
                <w:ins w:id="362" w:author="Carlos Cabrera-Mercader" w:date="2024-05-05T18:31:00Z"/>
                <w:rFonts w:cs="v4.2.0"/>
              </w:rPr>
            </w:pPr>
          </w:p>
        </w:tc>
        <w:tc>
          <w:tcPr>
            <w:tcW w:w="1701" w:type="dxa"/>
            <w:gridSpan w:val="2"/>
            <w:vMerge/>
            <w:tcBorders>
              <w:left w:val="single" w:sz="4" w:space="0" w:color="auto"/>
              <w:right w:val="single" w:sz="4" w:space="0" w:color="auto"/>
            </w:tcBorders>
          </w:tcPr>
          <w:p w14:paraId="304F3731" w14:textId="77777777" w:rsidR="005045D0" w:rsidRPr="0058152F" w:rsidRDefault="005045D0" w:rsidP="001D7A84">
            <w:pPr>
              <w:pStyle w:val="TAC"/>
              <w:rPr>
                <w:ins w:id="363" w:author="Carlos Cabrera-Mercader" w:date="2024-05-05T18:31:00Z"/>
              </w:rPr>
            </w:pPr>
          </w:p>
        </w:tc>
        <w:tc>
          <w:tcPr>
            <w:tcW w:w="1842" w:type="dxa"/>
            <w:gridSpan w:val="2"/>
            <w:vMerge/>
            <w:tcBorders>
              <w:left w:val="single" w:sz="4" w:space="0" w:color="auto"/>
              <w:right w:val="single" w:sz="4" w:space="0" w:color="auto"/>
            </w:tcBorders>
          </w:tcPr>
          <w:p w14:paraId="6A051E1A" w14:textId="77777777" w:rsidR="005045D0" w:rsidRPr="0058152F" w:rsidRDefault="005045D0" w:rsidP="001D7A84">
            <w:pPr>
              <w:pStyle w:val="TAC"/>
              <w:rPr>
                <w:ins w:id="364" w:author="Carlos Cabrera-Mercader" w:date="2024-05-05T18:31:00Z"/>
              </w:rPr>
            </w:pPr>
          </w:p>
        </w:tc>
      </w:tr>
      <w:tr w:rsidR="005045D0" w:rsidRPr="0058152F" w14:paraId="4788D1AB" w14:textId="77777777" w:rsidTr="001D7A84">
        <w:trPr>
          <w:cantSplit/>
          <w:trHeight w:val="187"/>
          <w:jc w:val="center"/>
          <w:ins w:id="36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5045D0" w:rsidRPr="0058152F" w:rsidRDefault="005045D0" w:rsidP="001D7A84">
            <w:pPr>
              <w:pStyle w:val="TAL"/>
              <w:rPr>
                <w:ins w:id="366" w:author="Carlos Cabrera-Mercader" w:date="2024-05-05T18:31:00Z"/>
                <w:bCs/>
              </w:rPr>
            </w:pPr>
            <w:ins w:id="367" w:author="Carlos Cabrera-Mercader" w:date="2024-05-05T18:31:00Z">
              <w:r w:rsidRPr="00D17AFD">
                <w:rPr>
                  <w:szCs w:val="18"/>
                </w:rPr>
                <w:t>EPRE ratio of PBCH to PBCH DMRS</w:t>
              </w:r>
            </w:ins>
          </w:p>
        </w:tc>
        <w:tc>
          <w:tcPr>
            <w:tcW w:w="1418" w:type="dxa"/>
            <w:vMerge/>
            <w:tcBorders>
              <w:left w:val="single" w:sz="4" w:space="0" w:color="auto"/>
              <w:right w:val="single" w:sz="4" w:space="0" w:color="auto"/>
            </w:tcBorders>
          </w:tcPr>
          <w:p w14:paraId="6E7E7377" w14:textId="77777777" w:rsidR="005045D0" w:rsidRPr="0058152F" w:rsidRDefault="005045D0" w:rsidP="001D7A84">
            <w:pPr>
              <w:pStyle w:val="TAC"/>
              <w:rPr>
                <w:ins w:id="368" w:author="Carlos Cabrera-Mercader" w:date="2024-05-05T18:31:00Z"/>
              </w:rPr>
            </w:pPr>
          </w:p>
        </w:tc>
        <w:tc>
          <w:tcPr>
            <w:tcW w:w="1389" w:type="dxa"/>
            <w:vMerge/>
            <w:tcBorders>
              <w:left w:val="single" w:sz="4" w:space="0" w:color="auto"/>
              <w:right w:val="single" w:sz="4" w:space="0" w:color="auto"/>
            </w:tcBorders>
          </w:tcPr>
          <w:p w14:paraId="04208702" w14:textId="77777777" w:rsidR="005045D0" w:rsidRPr="0058152F" w:rsidRDefault="005045D0" w:rsidP="001D7A84">
            <w:pPr>
              <w:pStyle w:val="TAC"/>
              <w:rPr>
                <w:ins w:id="369" w:author="Carlos Cabrera-Mercader" w:date="2024-05-05T18:31:00Z"/>
                <w:rFonts w:cs="v4.2.0"/>
              </w:rPr>
            </w:pPr>
          </w:p>
        </w:tc>
        <w:tc>
          <w:tcPr>
            <w:tcW w:w="1701" w:type="dxa"/>
            <w:gridSpan w:val="2"/>
            <w:vMerge/>
            <w:tcBorders>
              <w:left w:val="single" w:sz="4" w:space="0" w:color="auto"/>
              <w:right w:val="single" w:sz="4" w:space="0" w:color="auto"/>
            </w:tcBorders>
          </w:tcPr>
          <w:p w14:paraId="6EE8050E" w14:textId="77777777" w:rsidR="005045D0" w:rsidRPr="0058152F" w:rsidRDefault="005045D0" w:rsidP="001D7A84">
            <w:pPr>
              <w:pStyle w:val="TAC"/>
              <w:rPr>
                <w:ins w:id="370" w:author="Carlos Cabrera-Mercader" w:date="2024-05-05T18:31:00Z"/>
              </w:rPr>
            </w:pPr>
          </w:p>
        </w:tc>
        <w:tc>
          <w:tcPr>
            <w:tcW w:w="1842" w:type="dxa"/>
            <w:gridSpan w:val="2"/>
            <w:vMerge/>
            <w:tcBorders>
              <w:left w:val="single" w:sz="4" w:space="0" w:color="auto"/>
              <w:right w:val="single" w:sz="4" w:space="0" w:color="auto"/>
            </w:tcBorders>
          </w:tcPr>
          <w:p w14:paraId="5616E62B" w14:textId="77777777" w:rsidR="005045D0" w:rsidRPr="0058152F" w:rsidRDefault="005045D0" w:rsidP="001D7A84">
            <w:pPr>
              <w:pStyle w:val="TAC"/>
              <w:rPr>
                <w:ins w:id="371" w:author="Carlos Cabrera-Mercader" w:date="2024-05-05T18:31:00Z"/>
              </w:rPr>
            </w:pPr>
          </w:p>
        </w:tc>
      </w:tr>
      <w:tr w:rsidR="005045D0" w:rsidRPr="0058152F" w14:paraId="5AC014B4" w14:textId="77777777" w:rsidTr="001D7A84">
        <w:trPr>
          <w:cantSplit/>
          <w:trHeight w:val="187"/>
          <w:jc w:val="center"/>
          <w:ins w:id="37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5045D0" w:rsidRPr="0058152F" w:rsidRDefault="005045D0" w:rsidP="001D7A84">
            <w:pPr>
              <w:pStyle w:val="TAL"/>
              <w:rPr>
                <w:ins w:id="373" w:author="Carlos Cabrera-Mercader" w:date="2024-05-05T18:31:00Z"/>
                <w:bCs/>
              </w:rPr>
            </w:pPr>
            <w:ins w:id="374" w:author="Carlos Cabrera-Mercader" w:date="2024-05-05T18:31:00Z">
              <w:r w:rsidRPr="00D17AFD">
                <w:rPr>
                  <w:szCs w:val="18"/>
                </w:rPr>
                <w:t>EPRE ratio of PDCCH DMRS to SSS</w:t>
              </w:r>
            </w:ins>
          </w:p>
        </w:tc>
        <w:tc>
          <w:tcPr>
            <w:tcW w:w="1418" w:type="dxa"/>
            <w:vMerge/>
            <w:tcBorders>
              <w:left w:val="single" w:sz="4" w:space="0" w:color="auto"/>
              <w:right w:val="single" w:sz="4" w:space="0" w:color="auto"/>
            </w:tcBorders>
          </w:tcPr>
          <w:p w14:paraId="494263E5" w14:textId="77777777" w:rsidR="005045D0" w:rsidRPr="0058152F" w:rsidRDefault="005045D0" w:rsidP="001D7A84">
            <w:pPr>
              <w:pStyle w:val="TAC"/>
              <w:rPr>
                <w:ins w:id="375" w:author="Carlos Cabrera-Mercader" w:date="2024-05-05T18:31:00Z"/>
              </w:rPr>
            </w:pPr>
          </w:p>
        </w:tc>
        <w:tc>
          <w:tcPr>
            <w:tcW w:w="1389" w:type="dxa"/>
            <w:vMerge/>
            <w:tcBorders>
              <w:left w:val="single" w:sz="4" w:space="0" w:color="auto"/>
              <w:right w:val="single" w:sz="4" w:space="0" w:color="auto"/>
            </w:tcBorders>
          </w:tcPr>
          <w:p w14:paraId="12FF15D2" w14:textId="77777777" w:rsidR="005045D0" w:rsidRPr="0058152F" w:rsidRDefault="005045D0" w:rsidP="001D7A84">
            <w:pPr>
              <w:pStyle w:val="TAC"/>
              <w:rPr>
                <w:ins w:id="376" w:author="Carlos Cabrera-Mercader" w:date="2024-05-05T18:31:00Z"/>
                <w:rFonts w:cs="v4.2.0"/>
              </w:rPr>
            </w:pPr>
          </w:p>
        </w:tc>
        <w:tc>
          <w:tcPr>
            <w:tcW w:w="1701" w:type="dxa"/>
            <w:gridSpan w:val="2"/>
            <w:vMerge/>
            <w:tcBorders>
              <w:left w:val="single" w:sz="4" w:space="0" w:color="auto"/>
              <w:right w:val="single" w:sz="4" w:space="0" w:color="auto"/>
            </w:tcBorders>
          </w:tcPr>
          <w:p w14:paraId="5EF4D3A8" w14:textId="77777777" w:rsidR="005045D0" w:rsidRPr="0058152F" w:rsidRDefault="005045D0" w:rsidP="001D7A84">
            <w:pPr>
              <w:pStyle w:val="TAC"/>
              <w:rPr>
                <w:ins w:id="377" w:author="Carlos Cabrera-Mercader" w:date="2024-05-05T18:31:00Z"/>
              </w:rPr>
            </w:pPr>
          </w:p>
        </w:tc>
        <w:tc>
          <w:tcPr>
            <w:tcW w:w="1842" w:type="dxa"/>
            <w:gridSpan w:val="2"/>
            <w:vMerge/>
            <w:tcBorders>
              <w:left w:val="single" w:sz="4" w:space="0" w:color="auto"/>
              <w:right w:val="single" w:sz="4" w:space="0" w:color="auto"/>
            </w:tcBorders>
          </w:tcPr>
          <w:p w14:paraId="7168C0F9" w14:textId="77777777" w:rsidR="005045D0" w:rsidRPr="0058152F" w:rsidRDefault="005045D0" w:rsidP="001D7A84">
            <w:pPr>
              <w:pStyle w:val="TAC"/>
              <w:rPr>
                <w:ins w:id="378" w:author="Carlos Cabrera-Mercader" w:date="2024-05-05T18:31:00Z"/>
              </w:rPr>
            </w:pPr>
          </w:p>
        </w:tc>
      </w:tr>
      <w:tr w:rsidR="005045D0" w:rsidRPr="0058152F" w14:paraId="28B783BD" w14:textId="77777777" w:rsidTr="001D7A84">
        <w:trPr>
          <w:cantSplit/>
          <w:trHeight w:val="187"/>
          <w:jc w:val="center"/>
          <w:ins w:id="37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5045D0" w:rsidRPr="0058152F" w:rsidRDefault="005045D0" w:rsidP="001D7A84">
            <w:pPr>
              <w:pStyle w:val="TAL"/>
              <w:rPr>
                <w:ins w:id="380" w:author="Carlos Cabrera-Mercader" w:date="2024-05-05T18:31:00Z"/>
                <w:bCs/>
              </w:rPr>
            </w:pPr>
            <w:ins w:id="381" w:author="Carlos Cabrera-Mercader" w:date="2024-05-05T18:31:00Z">
              <w:r w:rsidRPr="00D17AFD">
                <w:rPr>
                  <w:szCs w:val="18"/>
                </w:rPr>
                <w:t>EPRE ratio of PDCCH to PDCCH DMRS</w:t>
              </w:r>
            </w:ins>
          </w:p>
        </w:tc>
        <w:tc>
          <w:tcPr>
            <w:tcW w:w="1418" w:type="dxa"/>
            <w:vMerge/>
            <w:tcBorders>
              <w:left w:val="single" w:sz="4" w:space="0" w:color="auto"/>
              <w:right w:val="single" w:sz="4" w:space="0" w:color="auto"/>
            </w:tcBorders>
          </w:tcPr>
          <w:p w14:paraId="60E29C88" w14:textId="77777777" w:rsidR="005045D0" w:rsidRPr="0058152F" w:rsidRDefault="005045D0" w:rsidP="001D7A84">
            <w:pPr>
              <w:pStyle w:val="TAC"/>
              <w:rPr>
                <w:ins w:id="382" w:author="Carlos Cabrera-Mercader" w:date="2024-05-05T18:31:00Z"/>
              </w:rPr>
            </w:pPr>
          </w:p>
        </w:tc>
        <w:tc>
          <w:tcPr>
            <w:tcW w:w="1389" w:type="dxa"/>
            <w:vMerge/>
            <w:tcBorders>
              <w:left w:val="single" w:sz="4" w:space="0" w:color="auto"/>
              <w:right w:val="single" w:sz="4" w:space="0" w:color="auto"/>
            </w:tcBorders>
          </w:tcPr>
          <w:p w14:paraId="709BEBBD" w14:textId="77777777" w:rsidR="005045D0" w:rsidRPr="0058152F" w:rsidRDefault="005045D0" w:rsidP="001D7A84">
            <w:pPr>
              <w:pStyle w:val="TAC"/>
              <w:rPr>
                <w:ins w:id="383" w:author="Carlos Cabrera-Mercader" w:date="2024-05-05T18:31:00Z"/>
                <w:rFonts w:cs="v4.2.0"/>
              </w:rPr>
            </w:pPr>
          </w:p>
        </w:tc>
        <w:tc>
          <w:tcPr>
            <w:tcW w:w="1701" w:type="dxa"/>
            <w:gridSpan w:val="2"/>
            <w:vMerge/>
            <w:tcBorders>
              <w:left w:val="single" w:sz="4" w:space="0" w:color="auto"/>
              <w:right w:val="single" w:sz="4" w:space="0" w:color="auto"/>
            </w:tcBorders>
          </w:tcPr>
          <w:p w14:paraId="28AFA5CD" w14:textId="77777777" w:rsidR="005045D0" w:rsidRPr="0058152F" w:rsidRDefault="005045D0" w:rsidP="001D7A84">
            <w:pPr>
              <w:pStyle w:val="TAC"/>
              <w:rPr>
                <w:ins w:id="384" w:author="Carlos Cabrera-Mercader" w:date="2024-05-05T18:31:00Z"/>
              </w:rPr>
            </w:pPr>
          </w:p>
        </w:tc>
        <w:tc>
          <w:tcPr>
            <w:tcW w:w="1842" w:type="dxa"/>
            <w:gridSpan w:val="2"/>
            <w:vMerge/>
            <w:tcBorders>
              <w:left w:val="single" w:sz="4" w:space="0" w:color="auto"/>
              <w:right w:val="single" w:sz="4" w:space="0" w:color="auto"/>
            </w:tcBorders>
          </w:tcPr>
          <w:p w14:paraId="757871ED" w14:textId="77777777" w:rsidR="005045D0" w:rsidRPr="0058152F" w:rsidRDefault="005045D0" w:rsidP="001D7A84">
            <w:pPr>
              <w:pStyle w:val="TAC"/>
              <w:rPr>
                <w:ins w:id="385" w:author="Carlos Cabrera-Mercader" w:date="2024-05-05T18:31:00Z"/>
              </w:rPr>
            </w:pPr>
          </w:p>
        </w:tc>
      </w:tr>
      <w:tr w:rsidR="005045D0" w:rsidRPr="0058152F" w14:paraId="2FF0729F" w14:textId="77777777" w:rsidTr="001D7A84">
        <w:trPr>
          <w:cantSplit/>
          <w:trHeight w:val="187"/>
          <w:jc w:val="center"/>
          <w:ins w:id="38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5045D0" w:rsidRPr="0058152F" w:rsidRDefault="005045D0" w:rsidP="001D7A84">
            <w:pPr>
              <w:pStyle w:val="TAL"/>
              <w:rPr>
                <w:ins w:id="387" w:author="Carlos Cabrera-Mercader" w:date="2024-05-05T18:31:00Z"/>
                <w:bCs/>
              </w:rPr>
            </w:pPr>
            <w:ins w:id="388" w:author="Carlos Cabrera-Mercader" w:date="2024-05-05T18:31:00Z">
              <w:r w:rsidRPr="00D17AFD">
                <w:rPr>
                  <w:szCs w:val="18"/>
                </w:rPr>
                <w:t>EPRE ratio of PDSCH DMRS to SSS</w:t>
              </w:r>
            </w:ins>
          </w:p>
        </w:tc>
        <w:tc>
          <w:tcPr>
            <w:tcW w:w="1418" w:type="dxa"/>
            <w:vMerge/>
            <w:tcBorders>
              <w:left w:val="single" w:sz="4" w:space="0" w:color="auto"/>
              <w:right w:val="single" w:sz="4" w:space="0" w:color="auto"/>
            </w:tcBorders>
          </w:tcPr>
          <w:p w14:paraId="45EB5CDD" w14:textId="77777777" w:rsidR="005045D0" w:rsidRPr="0058152F" w:rsidRDefault="005045D0" w:rsidP="001D7A84">
            <w:pPr>
              <w:pStyle w:val="TAC"/>
              <w:rPr>
                <w:ins w:id="389" w:author="Carlos Cabrera-Mercader" w:date="2024-05-05T18:31:00Z"/>
              </w:rPr>
            </w:pPr>
          </w:p>
        </w:tc>
        <w:tc>
          <w:tcPr>
            <w:tcW w:w="1389" w:type="dxa"/>
            <w:vMerge/>
            <w:tcBorders>
              <w:left w:val="single" w:sz="4" w:space="0" w:color="auto"/>
              <w:right w:val="single" w:sz="4" w:space="0" w:color="auto"/>
            </w:tcBorders>
          </w:tcPr>
          <w:p w14:paraId="7156592F" w14:textId="77777777" w:rsidR="005045D0" w:rsidRPr="0058152F" w:rsidRDefault="005045D0" w:rsidP="001D7A84">
            <w:pPr>
              <w:pStyle w:val="TAC"/>
              <w:rPr>
                <w:ins w:id="390" w:author="Carlos Cabrera-Mercader" w:date="2024-05-05T18:31:00Z"/>
                <w:rFonts w:cs="v4.2.0"/>
              </w:rPr>
            </w:pPr>
          </w:p>
        </w:tc>
        <w:tc>
          <w:tcPr>
            <w:tcW w:w="1701" w:type="dxa"/>
            <w:gridSpan w:val="2"/>
            <w:vMerge/>
            <w:tcBorders>
              <w:left w:val="single" w:sz="4" w:space="0" w:color="auto"/>
              <w:right w:val="single" w:sz="4" w:space="0" w:color="auto"/>
            </w:tcBorders>
          </w:tcPr>
          <w:p w14:paraId="18A8442E" w14:textId="77777777" w:rsidR="005045D0" w:rsidRPr="0058152F" w:rsidRDefault="005045D0" w:rsidP="001D7A84">
            <w:pPr>
              <w:pStyle w:val="TAC"/>
              <w:rPr>
                <w:ins w:id="391" w:author="Carlos Cabrera-Mercader" w:date="2024-05-05T18:31:00Z"/>
              </w:rPr>
            </w:pPr>
          </w:p>
        </w:tc>
        <w:tc>
          <w:tcPr>
            <w:tcW w:w="1842" w:type="dxa"/>
            <w:gridSpan w:val="2"/>
            <w:vMerge/>
            <w:tcBorders>
              <w:left w:val="single" w:sz="4" w:space="0" w:color="auto"/>
              <w:right w:val="single" w:sz="4" w:space="0" w:color="auto"/>
            </w:tcBorders>
          </w:tcPr>
          <w:p w14:paraId="0A4C65F7" w14:textId="77777777" w:rsidR="005045D0" w:rsidRPr="0058152F" w:rsidRDefault="005045D0" w:rsidP="001D7A84">
            <w:pPr>
              <w:pStyle w:val="TAC"/>
              <w:rPr>
                <w:ins w:id="392" w:author="Carlos Cabrera-Mercader" w:date="2024-05-05T18:31:00Z"/>
              </w:rPr>
            </w:pPr>
          </w:p>
        </w:tc>
      </w:tr>
      <w:tr w:rsidR="005045D0" w:rsidRPr="0058152F" w14:paraId="62C59AE4" w14:textId="77777777" w:rsidTr="001D7A84">
        <w:trPr>
          <w:cantSplit/>
          <w:trHeight w:val="187"/>
          <w:jc w:val="center"/>
          <w:ins w:id="39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5045D0" w:rsidRPr="0058152F" w:rsidRDefault="005045D0" w:rsidP="001D7A84">
            <w:pPr>
              <w:pStyle w:val="TAL"/>
              <w:rPr>
                <w:ins w:id="394" w:author="Carlos Cabrera-Mercader" w:date="2024-05-05T18:31:00Z"/>
                <w:bCs/>
              </w:rPr>
            </w:pPr>
            <w:ins w:id="395" w:author="Carlos Cabrera-Mercader" w:date="2024-05-05T18:31:00Z">
              <w:r w:rsidRPr="00D17AFD">
                <w:rPr>
                  <w:szCs w:val="18"/>
                </w:rPr>
                <w:t>EPRE ratio of PDSCH to PDSCH DMRS</w:t>
              </w:r>
            </w:ins>
          </w:p>
        </w:tc>
        <w:tc>
          <w:tcPr>
            <w:tcW w:w="1418" w:type="dxa"/>
            <w:vMerge/>
            <w:tcBorders>
              <w:left w:val="single" w:sz="4" w:space="0" w:color="auto"/>
              <w:right w:val="single" w:sz="4" w:space="0" w:color="auto"/>
            </w:tcBorders>
          </w:tcPr>
          <w:p w14:paraId="1F4BFE4B" w14:textId="77777777" w:rsidR="005045D0" w:rsidRPr="0058152F" w:rsidRDefault="005045D0" w:rsidP="001D7A84">
            <w:pPr>
              <w:pStyle w:val="TAC"/>
              <w:rPr>
                <w:ins w:id="396" w:author="Carlos Cabrera-Mercader" w:date="2024-05-05T18:31:00Z"/>
              </w:rPr>
            </w:pPr>
          </w:p>
        </w:tc>
        <w:tc>
          <w:tcPr>
            <w:tcW w:w="1389" w:type="dxa"/>
            <w:vMerge/>
            <w:tcBorders>
              <w:left w:val="single" w:sz="4" w:space="0" w:color="auto"/>
              <w:right w:val="single" w:sz="4" w:space="0" w:color="auto"/>
            </w:tcBorders>
          </w:tcPr>
          <w:p w14:paraId="416738D2" w14:textId="77777777" w:rsidR="005045D0" w:rsidRPr="0058152F" w:rsidRDefault="005045D0" w:rsidP="001D7A84">
            <w:pPr>
              <w:pStyle w:val="TAC"/>
              <w:rPr>
                <w:ins w:id="397" w:author="Carlos Cabrera-Mercader" w:date="2024-05-05T18:31:00Z"/>
                <w:rFonts w:cs="v4.2.0"/>
              </w:rPr>
            </w:pPr>
          </w:p>
        </w:tc>
        <w:tc>
          <w:tcPr>
            <w:tcW w:w="1701" w:type="dxa"/>
            <w:gridSpan w:val="2"/>
            <w:vMerge/>
            <w:tcBorders>
              <w:left w:val="single" w:sz="4" w:space="0" w:color="auto"/>
              <w:right w:val="single" w:sz="4" w:space="0" w:color="auto"/>
            </w:tcBorders>
          </w:tcPr>
          <w:p w14:paraId="2FFBA542" w14:textId="77777777" w:rsidR="005045D0" w:rsidRPr="0058152F" w:rsidRDefault="005045D0" w:rsidP="001D7A84">
            <w:pPr>
              <w:pStyle w:val="TAC"/>
              <w:rPr>
                <w:ins w:id="398" w:author="Carlos Cabrera-Mercader" w:date="2024-05-05T18:31:00Z"/>
              </w:rPr>
            </w:pPr>
          </w:p>
        </w:tc>
        <w:tc>
          <w:tcPr>
            <w:tcW w:w="1842" w:type="dxa"/>
            <w:gridSpan w:val="2"/>
            <w:vMerge/>
            <w:tcBorders>
              <w:left w:val="single" w:sz="4" w:space="0" w:color="auto"/>
              <w:right w:val="single" w:sz="4" w:space="0" w:color="auto"/>
            </w:tcBorders>
          </w:tcPr>
          <w:p w14:paraId="63FFAE10" w14:textId="77777777" w:rsidR="005045D0" w:rsidRPr="0058152F" w:rsidRDefault="005045D0" w:rsidP="001D7A84">
            <w:pPr>
              <w:pStyle w:val="TAC"/>
              <w:rPr>
                <w:ins w:id="399" w:author="Carlos Cabrera-Mercader" w:date="2024-05-05T18:31:00Z"/>
              </w:rPr>
            </w:pPr>
          </w:p>
        </w:tc>
      </w:tr>
      <w:tr w:rsidR="005045D0" w:rsidRPr="0058152F" w14:paraId="67BF4251" w14:textId="77777777" w:rsidTr="001D7A84">
        <w:trPr>
          <w:cantSplit/>
          <w:trHeight w:val="187"/>
          <w:jc w:val="center"/>
          <w:ins w:id="40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5045D0" w:rsidRPr="0058152F" w:rsidRDefault="005045D0" w:rsidP="001D7A84">
            <w:pPr>
              <w:pStyle w:val="TAL"/>
              <w:rPr>
                <w:ins w:id="401" w:author="Carlos Cabrera-Mercader" w:date="2024-05-05T18:31:00Z"/>
                <w:bCs/>
              </w:rPr>
            </w:pPr>
            <w:ins w:id="402"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418" w:type="dxa"/>
            <w:vMerge/>
            <w:tcBorders>
              <w:left w:val="single" w:sz="4" w:space="0" w:color="auto"/>
              <w:right w:val="single" w:sz="4" w:space="0" w:color="auto"/>
            </w:tcBorders>
          </w:tcPr>
          <w:p w14:paraId="4C06CBA7" w14:textId="77777777" w:rsidR="005045D0" w:rsidRPr="0058152F" w:rsidRDefault="005045D0" w:rsidP="001D7A84">
            <w:pPr>
              <w:pStyle w:val="TAC"/>
              <w:rPr>
                <w:ins w:id="403" w:author="Carlos Cabrera-Mercader" w:date="2024-05-05T18:31:00Z"/>
              </w:rPr>
            </w:pPr>
          </w:p>
        </w:tc>
        <w:tc>
          <w:tcPr>
            <w:tcW w:w="1389" w:type="dxa"/>
            <w:vMerge/>
            <w:tcBorders>
              <w:left w:val="single" w:sz="4" w:space="0" w:color="auto"/>
              <w:right w:val="single" w:sz="4" w:space="0" w:color="auto"/>
            </w:tcBorders>
          </w:tcPr>
          <w:p w14:paraId="3BBFB4A3" w14:textId="77777777" w:rsidR="005045D0" w:rsidRPr="0058152F" w:rsidRDefault="005045D0" w:rsidP="001D7A84">
            <w:pPr>
              <w:pStyle w:val="TAC"/>
              <w:rPr>
                <w:ins w:id="404" w:author="Carlos Cabrera-Mercader" w:date="2024-05-05T18:31:00Z"/>
                <w:rFonts w:cs="v4.2.0"/>
              </w:rPr>
            </w:pPr>
          </w:p>
        </w:tc>
        <w:tc>
          <w:tcPr>
            <w:tcW w:w="1701" w:type="dxa"/>
            <w:gridSpan w:val="2"/>
            <w:vMerge/>
            <w:tcBorders>
              <w:left w:val="single" w:sz="4" w:space="0" w:color="auto"/>
              <w:right w:val="single" w:sz="4" w:space="0" w:color="auto"/>
            </w:tcBorders>
          </w:tcPr>
          <w:p w14:paraId="4481AB6E" w14:textId="77777777" w:rsidR="005045D0" w:rsidRPr="0058152F" w:rsidRDefault="005045D0" w:rsidP="001D7A84">
            <w:pPr>
              <w:pStyle w:val="TAC"/>
              <w:rPr>
                <w:ins w:id="405" w:author="Carlos Cabrera-Mercader" w:date="2024-05-05T18:31:00Z"/>
              </w:rPr>
            </w:pPr>
          </w:p>
        </w:tc>
        <w:tc>
          <w:tcPr>
            <w:tcW w:w="1842" w:type="dxa"/>
            <w:gridSpan w:val="2"/>
            <w:vMerge/>
            <w:tcBorders>
              <w:left w:val="single" w:sz="4" w:space="0" w:color="auto"/>
              <w:right w:val="single" w:sz="4" w:space="0" w:color="auto"/>
            </w:tcBorders>
          </w:tcPr>
          <w:p w14:paraId="3D9A691D" w14:textId="77777777" w:rsidR="005045D0" w:rsidRPr="0058152F" w:rsidRDefault="005045D0" w:rsidP="001D7A84">
            <w:pPr>
              <w:pStyle w:val="TAC"/>
              <w:rPr>
                <w:ins w:id="406" w:author="Carlos Cabrera-Mercader" w:date="2024-05-05T18:31:00Z"/>
              </w:rPr>
            </w:pPr>
          </w:p>
        </w:tc>
      </w:tr>
      <w:tr w:rsidR="005045D0" w:rsidRPr="0058152F" w14:paraId="0F99A539" w14:textId="77777777" w:rsidTr="001D7A84">
        <w:trPr>
          <w:cantSplit/>
          <w:trHeight w:val="187"/>
          <w:jc w:val="center"/>
          <w:ins w:id="40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5045D0" w:rsidRPr="0058152F" w:rsidRDefault="005045D0" w:rsidP="001D7A84">
            <w:pPr>
              <w:pStyle w:val="TAL"/>
              <w:rPr>
                <w:ins w:id="408" w:author="Carlos Cabrera-Mercader" w:date="2024-05-05T18:31:00Z"/>
                <w:bCs/>
              </w:rPr>
            </w:pPr>
            <w:ins w:id="409"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13E7CBFA" w14:textId="77777777" w:rsidR="005045D0" w:rsidRPr="0058152F" w:rsidRDefault="005045D0" w:rsidP="001D7A84">
            <w:pPr>
              <w:pStyle w:val="TAC"/>
              <w:rPr>
                <w:ins w:id="410" w:author="Carlos Cabrera-Mercader" w:date="2024-05-05T18:31:00Z"/>
              </w:rPr>
            </w:pPr>
          </w:p>
        </w:tc>
        <w:tc>
          <w:tcPr>
            <w:tcW w:w="1389" w:type="dxa"/>
            <w:vMerge/>
            <w:tcBorders>
              <w:left w:val="single" w:sz="4" w:space="0" w:color="auto"/>
              <w:right w:val="single" w:sz="4" w:space="0" w:color="auto"/>
            </w:tcBorders>
          </w:tcPr>
          <w:p w14:paraId="3E88E780" w14:textId="77777777" w:rsidR="005045D0" w:rsidRPr="0058152F" w:rsidRDefault="005045D0" w:rsidP="001D7A84">
            <w:pPr>
              <w:pStyle w:val="TAC"/>
              <w:rPr>
                <w:ins w:id="411" w:author="Carlos Cabrera-Mercader" w:date="2024-05-05T18:31:00Z"/>
                <w:rFonts w:cs="v4.2.0"/>
              </w:rPr>
            </w:pPr>
          </w:p>
        </w:tc>
        <w:tc>
          <w:tcPr>
            <w:tcW w:w="1701" w:type="dxa"/>
            <w:gridSpan w:val="2"/>
            <w:vMerge/>
            <w:tcBorders>
              <w:left w:val="single" w:sz="4" w:space="0" w:color="auto"/>
              <w:right w:val="single" w:sz="4" w:space="0" w:color="auto"/>
            </w:tcBorders>
          </w:tcPr>
          <w:p w14:paraId="2525DD63" w14:textId="77777777" w:rsidR="005045D0" w:rsidRPr="0058152F" w:rsidRDefault="005045D0" w:rsidP="001D7A84">
            <w:pPr>
              <w:pStyle w:val="TAC"/>
              <w:rPr>
                <w:ins w:id="412" w:author="Carlos Cabrera-Mercader" w:date="2024-05-05T18:31:00Z"/>
              </w:rPr>
            </w:pPr>
          </w:p>
        </w:tc>
        <w:tc>
          <w:tcPr>
            <w:tcW w:w="1842" w:type="dxa"/>
            <w:gridSpan w:val="2"/>
            <w:vMerge/>
            <w:tcBorders>
              <w:left w:val="single" w:sz="4" w:space="0" w:color="auto"/>
              <w:right w:val="single" w:sz="4" w:space="0" w:color="auto"/>
            </w:tcBorders>
          </w:tcPr>
          <w:p w14:paraId="38AAE82C" w14:textId="77777777" w:rsidR="005045D0" w:rsidRPr="0058152F" w:rsidRDefault="005045D0" w:rsidP="001D7A84">
            <w:pPr>
              <w:pStyle w:val="TAC"/>
              <w:rPr>
                <w:ins w:id="413" w:author="Carlos Cabrera-Mercader" w:date="2024-05-05T18:31:00Z"/>
              </w:rPr>
            </w:pPr>
          </w:p>
        </w:tc>
      </w:tr>
      <w:tr w:rsidR="005045D0" w:rsidRPr="0058152F" w14:paraId="10263361" w14:textId="77777777" w:rsidTr="001D7A84">
        <w:trPr>
          <w:cantSplit/>
          <w:trHeight w:val="187"/>
          <w:jc w:val="center"/>
          <w:ins w:id="41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5045D0" w:rsidRPr="0058152F" w:rsidRDefault="005045D0" w:rsidP="001D7A84">
            <w:pPr>
              <w:pStyle w:val="TAL"/>
              <w:rPr>
                <w:ins w:id="415" w:author="Carlos Cabrera-Mercader" w:date="2024-05-05T18:31:00Z"/>
                <w:bCs/>
              </w:rPr>
            </w:pPr>
            <w:ins w:id="416" w:author="Carlos Cabrera-Mercader" w:date="2024-05-05T18:3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1817A9C" w14:textId="77777777" w:rsidR="005045D0" w:rsidRPr="0058152F" w:rsidRDefault="005045D0" w:rsidP="001D7A84">
            <w:pPr>
              <w:pStyle w:val="TAC"/>
              <w:rPr>
                <w:ins w:id="417" w:author="Carlos Cabrera-Mercader" w:date="2024-05-05T18:31:00Z"/>
              </w:rPr>
            </w:pPr>
          </w:p>
        </w:tc>
        <w:tc>
          <w:tcPr>
            <w:tcW w:w="1389" w:type="dxa"/>
            <w:vMerge/>
            <w:tcBorders>
              <w:left w:val="single" w:sz="4" w:space="0" w:color="auto"/>
              <w:bottom w:val="single" w:sz="4" w:space="0" w:color="auto"/>
              <w:right w:val="single" w:sz="4" w:space="0" w:color="auto"/>
            </w:tcBorders>
          </w:tcPr>
          <w:p w14:paraId="3F498CF6" w14:textId="77777777" w:rsidR="005045D0" w:rsidRPr="0058152F" w:rsidRDefault="005045D0" w:rsidP="001D7A84">
            <w:pPr>
              <w:pStyle w:val="TAC"/>
              <w:rPr>
                <w:ins w:id="418" w:author="Carlos Cabrera-Mercader" w:date="2024-05-05T18:31:00Z"/>
                <w:rFonts w:cs="v4.2.0"/>
              </w:rPr>
            </w:pPr>
          </w:p>
        </w:tc>
        <w:tc>
          <w:tcPr>
            <w:tcW w:w="1701" w:type="dxa"/>
            <w:gridSpan w:val="2"/>
            <w:vMerge/>
            <w:tcBorders>
              <w:left w:val="single" w:sz="4" w:space="0" w:color="auto"/>
              <w:bottom w:val="single" w:sz="4" w:space="0" w:color="auto"/>
              <w:right w:val="single" w:sz="4" w:space="0" w:color="auto"/>
            </w:tcBorders>
          </w:tcPr>
          <w:p w14:paraId="03B18E7D" w14:textId="77777777" w:rsidR="005045D0" w:rsidRPr="0058152F" w:rsidRDefault="005045D0" w:rsidP="001D7A84">
            <w:pPr>
              <w:pStyle w:val="TAC"/>
              <w:rPr>
                <w:ins w:id="419" w:author="Carlos Cabrera-Mercader" w:date="2024-05-05T18:31:00Z"/>
              </w:rPr>
            </w:pPr>
          </w:p>
        </w:tc>
        <w:tc>
          <w:tcPr>
            <w:tcW w:w="1842" w:type="dxa"/>
            <w:gridSpan w:val="2"/>
            <w:vMerge/>
            <w:tcBorders>
              <w:left w:val="single" w:sz="4" w:space="0" w:color="auto"/>
              <w:bottom w:val="single" w:sz="4" w:space="0" w:color="auto"/>
              <w:right w:val="single" w:sz="4" w:space="0" w:color="auto"/>
            </w:tcBorders>
          </w:tcPr>
          <w:p w14:paraId="4DB41213" w14:textId="77777777" w:rsidR="005045D0" w:rsidRPr="0058152F" w:rsidRDefault="005045D0" w:rsidP="001D7A84">
            <w:pPr>
              <w:pStyle w:val="TAC"/>
              <w:rPr>
                <w:ins w:id="420" w:author="Carlos Cabrera-Mercader" w:date="2024-05-05T18:31:00Z"/>
              </w:rPr>
            </w:pPr>
          </w:p>
        </w:tc>
      </w:tr>
      <w:tr w:rsidR="005045D0" w:rsidRPr="0058152F" w14:paraId="1CC3ED63" w14:textId="77777777" w:rsidTr="001D7A84">
        <w:trPr>
          <w:cantSplit/>
          <w:trHeight w:val="187"/>
          <w:jc w:val="center"/>
          <w:ins w:id="421"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5045D0" w:rsidRPr="0058152F" w:rsidRDefault="005045D0" w:rsidP="001D7A84">
            <w:pPr>
              <w:pStyle w:val="TAL"/>
              <w:rPr>
                <w:ins w:id="422" w:author="Carlos Cabrera-Mercader" w:date="2024-05-05T18:31:00Z"/>
                <w:bCs/>
              </w:rPr>
            </w:pPr>
            <w:ins w:id="423" w:author="Carlos Cabrera-Mercader" w:date="2024-05-05T18:3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E12CFB8" w14:textId="77777777" w:rsidR="005045D0" w:rsidRPr="0058152F" w:rsidRDefault="005045D0" w:rsidP="001D7A84">
            <w:pPr>
              <w:pStyle w:val="TAC"/>
              <w:rPr>
                <w:ins w:id="42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2B7B1F7" w14:textId="77777777" w:rsidR="005045D0" w:rsidRPr="0058152F" w:rsidRDefault="005045D0" w:rsidP="001D7A84">
            <w:pPr>
              <w:pStyle w:val="TAC"/>
              <w:rPr>
                <w:ins w:id="425" w:author="Carlos Cabrera-Mercader" w:date="2024-05-05T18:31:00Z"/>
                <w:rFonts w:cs="v4.2.0"/>
              </w:rPr>
            </w:pPr>
            <w:ins w:id="42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332EC4" w14:textId="77777777" w:rsidR="005045D0" w:rsidRPr="0058152F" w:rsidRDefault="005045D0" w:rsidP="001D7A84">
            <w:pPr>
              <w:pStyle w:val="TAC"/>
              <w:rPr>
                <w:ins w:id="427" w:author="Carlos Cabrera-Mercader" w:date="2024-05-05T18:31:00Z"/>
              </w:rPr>
            </w:pPr>
            <w:ins w:id="428" w:author="Carlos Cabrera-Mercader" w:date="2024-05-05T18:31:00Z">
              <w:r w:rsidRPr="0058152F">
                <w:t>TRS.2.1 TDD</w:t>
              </w:r>
            </w:ins>
          </w:p>
        </w:tc>
        <w:tc>
          <w:tcPr>
            <w:tcW w:w="1842" w:type="dxa"/>
            <w:gridSpan w:val="2"/>
            <w:tcBorders>
              <w:top w:val="single" w:sz="4" w:space="0" w:color="auto"/>
              <w:left w:val="single" w:sz="4" w:space="0" w:color="auto"/>
              <w:right w:val="single" w:sz="4" w:space="0" w:color="auto"/>
            </w:tcBorders>
          </w:tcPr>
          <w:p w14:paraId="1295ED79" w14:textId="77777777" w:rsidR="005045D0" w:rsidRPr="0058152F" w:rsidRDefault="005045D0" w:rsidP="001D7A84">
            <w:pPr>
              <w:pStyle w:val="TAC"/>
              <w:rPr>
                <w:ins w:id="429" w:author="Carlos Cabrera-Mercader" w:date="2024-05-05T18:31:00Z"/>
              </w:rPr>
            </w:pPr>
            <w:ins w:id="430" w:author="Carlos Cabrera-Mercader" w:date="2024-05-05T18:31:00Z">
              <w:r w:rsidRPr="0058152F">
                <w:rPr>
                  <w:rFonts w:cs="v4.2.0"/>
                </w:rPr>
                <w:t>N/A</w:t>
              </w:r>
            </w:ins>
          </w:p>
        </w:tc>
      </w:tr>
      <w:tr w:rsidR="005045D0" w:rsidRPr="0058152F" w14:paraId="4537FEED" w14:textId="77777777" w:rsidTr="001D7A84">
        <w:trPr>
          <w:cantSplit/>
          <w:trHeight w:val="187"/>
          <w:jc w:val="center"/>
          <w:ins w:id="43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5045D0" w:rsidRPr="0058152F" w:rsidRDefault="005045D0" w:rsidP="001D7A84">
            <w:pPr>
              <w:pStyle w:val="TAL"/>
              <w:rPr>
                <w:ins w:id="432" w:author="Carlos Cabrera-Mercader" w:date="2024-05-05T18:31:00Z"/>
                <w:bCs/>
              </w:rPr>
            </w:pPr>
            <w:ins w:id="433" w:author="Carlos Cabrera-Mercader" w:date="2024-05-05T18:3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A9EA8F" w14:textId="77777777" w:rsidR="005045D0" w:rsidRPr="0058152F" w:rsidRDefault="005045D0" w:rsidP="001D7A84">
            <w:pPr>
              <w:pStyle w:val="TAC"/>
              <w:rPr>
                <w:ins w:id="43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39838EF" w14:textId="77777777" w:rsidR="005045D0" w:rsidRPr="0058152F" w:rsidRDefault="005045D0" w:rsidP="001D7A84">
            <w:pPr>
              <w:pStyle w:val="TAC"/>
              <w:rPr>
                <w:ins w:id="435" w:author="Carlos Cabrera-Mercader" w:date="2024-05-05T18:31:00Z"/>
                <w:rFonts w:cs="v4.2.0"/>
              </w:rPr>
            </w:pPr>
            <w:ins w:id="43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CD928" w14:textId="77777777" w:rsidR="005045D0" w:rsidRPr="0058152F" w:rsidRDefault="005045D0" w:rsidP="001D7A84">
            <w:pPr>
              <w:pStyle w:val="TAC"/>
              <w:rPr>
                <w:ins w:id="437" w:author="Carlos Cabrera-Mercader" w:date="2024-05-05T18:31:00Z"/>
              </w:rPr>
            </w:pPr>
            <w:ins w:id="438" w:author="Carlos Cabrera-Mercader" w:date="2024-05-05T18:3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B38D14" w14:textId="77777777" w:rsidR="005045D0" w:rsidRPr="0058152F" w:rsidRDefault="005045D0" w:rsidP="001D7A84">
            <w:pPr>
              <w:pStyle w:val="TAC"/>
              <w:rPr>
                <w:ins w:id="439" w:author="Carlos Cabrera-Mercader" w:date="2024-05-05T18:31:00Z"/>
              </w:rPr>
            </w:pPr>
            <w:ins w:id="440" w:author="Carlos Cabrera-Mercader" w:date="2024-05-05T18:31:00Z">
              <w:r w:rsidRPr="0058152F">
                <w:rPr>
                  <w:rFonts w:hint="eastAsia"/>
                </w:rPr>
                <w:t>N</w:t>
              </w:r>
              <w:r w:rsidRPr="0058152F">
                <w:t>/A</w:t>
              </w:r>
            </w:ins>
          </w:p>
        </w:tc>
      </w:tr>
      <w:tr w:rsidR="005045D0" w:rsidRPr="0058152F" w14:paraId="26EBD19F" w14:textId="77777777" w:rsidTr="001D7A84">
        <w:trPr>
          <w:cantSplit/>
          <w:trHeight w:val="187"/>
          <w:jc w:val="center"/>
          <w:ins w:id="44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5045D0" w:rsidRPr="0058152F" w:rsidRDefault="005045D0" w:rsidP="001D7A84">
            <w:pPr>
              <w:pStyle w:val="TAL"/>
              <w:rPr>
                <w:ins w:id="442" w:author="Carlos Cabrera-Mercader" w:date="2024-05-05T18:31:00Z"/>
                <w:bCs/>
              </w:rPr>
            </w:pPr>
            <w:ins w:id="443" w:author="Carlos Cabrera-Mercader" w:date="2024-05-05T18:3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66475C" w14:textId="77777777" w:rsidR="005045D0" w:rsidRPr="0058152F" w:rsidRDefault="005045D0" w:rsidP="001D7A84">
            <w:pPr>
              <w:pStyle w:val="TAC"/>
              <w:rPr>
                <w:ins w:id="44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20CC76A8" w14:textId="77777777" w:rsidR="005045D0" w:rsidRPr="0058152F" w:rsidRDefault="005045D0" w:rsidP="001D7A84">
            <w:pPr>
              <w:pStyle w:val="TAC"/>
              <w:rPr>
                <w:ins w:id="445" w:author="Carlos Cabrera-Mercader" w:date="2024-05-05T18:31:00Z"/>
                <w:rFonts w:cs="v4.2.0"/>
              </w:rPr>
            </w:pPr>
            <w:ins w:id="44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F0C387" w14:textId="77777777" w:rsidR="005045D0" w:rsidRPr="0058152F" w:rsidRDefault="005045D0" w:rsidP="001D7A84">
            <w:pPr>
              <w:pStyle w:val="TAC"/>
              <w:rPr>
                <w:ins w:id="447" w:author="Carlos Cabrera-Mercader" w:date="2024-05-05T18:31:00Z"/>
              </w:rPr>
            </w:pPr>
            <w:ins w:id="448" w:author="Carlos Cabrera-Mercader" w:date="2024-05-05T18:3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9EA3C" w14:textId="77777777" w:rsidR="005045D0" w:rsidRPr="0058152F" w:rsidRDefault="005045D0" w:rsidP="001D7A84">
            <w:pPr>
              <w:pStyle w:val="TAC"/>
              <w:rPr>
                <w:ins w:id="449" w:author="Carlos Cabrera-Mercader" w:date="2024-05-05T18:31:00Z"/>
              </w:rPr>
            </w:pPr>
            <w:ins w:id="450" w:author="Carlos Cabrera-Mercader" w:date="2024-05-05T18:31:00Z">
              <w:r w:rsidRPr="0058152F">
                <w:rPr>
                  <w:rFonts w:hint="eastAsia"/>
                </w:rPr>
                <w:t>N</w:t>
              </w:r>
              <w:r w:rsidRPr="0058152F">
                <w:t>/A</w:t>
              </w:r>
            </w:ins>
          </w:p>
        </w:tc>
      </w:tr>
      <w:tr w:rsidR="005045D0" w:rsidRPr="0058152F" w14:paraId="0BFBB267" w14:textId="77777777" w:rsidTr="001D7A84">
        <w:trPr>
          <w:cantSplit/>
          <w:trHeight w:val="187"/>
          <w:jc w:val="center"/>
          <w:ins w:id="45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5045D0" w:rsidRPr="0058152F" w:rsidRDefault="005045D0" w:rsidP="001D7A84">
            <w:pPr>
              <w:pStyle w:val="TAL"/>
              <w:rPr>
                <w:ins w:id="452" w:author="Carlos Cabrera-Mercader" w:date="2024-05-05T18:31:00Z"/>
                <w:bCs/>
              </w:rPr>
            </w:pPr>
            <w:ins w:id="453" w:author="Carlos Cabrera-Mercader" w:date="2024-05-05T18:3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DE828D" w14:textId="77777777" w:rsidR="005045D0" w:rsidRPr="0058152F" w:rsidRDefault="005045D0" w:rsidP="001D7A84">
            <w:pPr>
              <w:pStyle w:val="TAC"/>
              <w:rPr>
                <w:ins w:id="45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7F434E16" w14:textId="77777777" w:rsidR="005045D0" w:rsidRPr="0058152F" w:rsidRDefault="005045D0" w:rsidP="001D7A84">
            <w:pPr>
              <w:pStyle w:val="TAC"/>
              <w:rPr>
                <w:ins w:id="455" w:author="Carlos Cabrera-Mercader" w:date="2024-05-05T18:31:00Z"/>
                <w:rFonts w:cs="v4.2.0"/>
              </w:rPr>
            </w:pPr>
            <w:ins w:id="45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178D5D" w14:textId="77777777" w:rsidR="005045D0" w:rsidRPr="0058152F" w:rsidRDefault="005045D0" w:rsidP="001D7A84">
            <w:pPr>
              <w:pStyle w:val="TAC"/>
              <w:rPr>
                <w:ins w:id="457" w:author="Carlos Cabrera-Mercader" w:date="2024-05-05T18:31:00Z"/>
                <w:rFonts w:cs="v4.2.0"/>
              </w:rPr>
            </w:pPr>
            <w:ins w:id="458" w:author="Carlos Cabrera-Mercader" w:date="2024-05-05T18:3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70DDE" w14:textId="77777777" w:rsidR="005045D0" w:rsidRPr="0058152F" w:rsidRDefault="005045D0" w:rsidP="001D7A84">
            <w:pPr>
              <w:pStyle w:val="TAC"/>
              <w:rPr>
                <w:ins w:id="459" w:author="Carlos Cabrera-Mercader" w:date="2024-05-05T18:31:00Z"/>
                <w:rFonts w:cs="v4.2.0"/>
              </w:rPr>
            </w:pPr>
            <w:ins w:id="460" w:author="Carlos Cabrera-Mercader" w:date="2024-05-05T18:31:00Z">
              <w:r w:rsidRPr="0058152F">
                <w:rPr>
                  <w:rFonts w:cs="v4.2.0" w:hint="eastAsia"/>
                </w:rPr>
                <w:t>N</w:t>
              </w:r>
              <w:r w:rsidRPr="0058152F">
                <w:rPr>
                  <w:rFonts w:cs="v4.2.0"/>
                </w:rPr>
                <w:t>/A</w:t>
              </w:r>
            </w:ins>
          </w:p>
        </w:tc>
      </w:tr>
      <w:tr w:rsidR="005045D0" w:rsidRPr="0058152F" w14:paraId="09521700" w14:textId="77777777" w:rsidTr="001D7A84">
        <w:trPr>
          <w:cantSplit/>
          <w:trHeight w:val="187"/>
          <w:jc w:val="center"/>
          <w:ins w:id="461" w:author="Carlos Cabrera-Mercader" w:date="2024-05-05T18:31:00Z"/>
        </w:trPr>
        <w:tc>
          <w:tcPr>
            <w:tcW w:w="2263" w:type="dxa"/>
            <w:tcBorders>
              <w:top w:val="single" w:sz="4" w:space="0" w:color="auto"/>
              <w:left w:val="single" w:sz="4" w:space="0" w:color="auto"/>
              <w:right w:val="single" w:sz="4" w:space="0" w:color="auto"/>
            </w:tcBorders>
          </w:tcPr>
          <w:p w14:paraId="51F7C819" w14:textId="574AFC33" w:rsidR="005045D0" w:rsidRPr="0058152F" w:rsidRDefault="005045D0" w:rsidP="001D7A84">
            <w:pPr>
              <w:pStyle w:val="TAL"/>
              <w:rPr>
                <w:ins w:id="462" w:author="Carlos Cabrera-Mercader" w:date="2024-05-05T18:31:00Z"/>
                <w:bCs/>
              </w:rPr>
            </w:pPr>
            <w:ins w:id="463" w:author="Carlos Cabrera-Mercader" w:date="2024-05-05T18:31: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9C44724" w14:textId="77777777" w:rsidR="005045D0" w:rsidRPr="0058152F" w:rsidRDefault="005045D0" w:rsidP="001D7A84">
            <w:pPr>
              <w:pStyle w:val="TAC"/>
              <w:rPr>
                <w:ins w:id="46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9EA04AC" w14:textId="77777777" w:rsidR="005045D0" w:rsidRPr="0058152F" w:rsidRDefault="005045D0" w:rsidP="001D7A84">
            <w:pPr>
              <w:pStyle w:val="TAC"/>
              <w:rPr>
                <w:ins w:id="465" w:author="Carlos Cabrera-Mercader" w:date="2024-05-05T18:31:00Z"/>
                <w:rFonts w:cs="v4.2.0"/>
              </w:rPr>
            </w:pPr>
            <w:ins w:id="46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C21718" w14:textId="77777777" w:rsidR="005045D0" w:rsidRPr="0058152F" w:rsidRDefault="005045D0" w:rsidP="001D7A84">
            <w:pPr>
              <w:pStyle w:val="TAC"/>
              <w:rPr>
                <w:ins w:id="467" w:author="Carlos Cabrera-Mercader" w:date="2024-05-05T18:31:00Z"/>
                <w:rFonts w:cs="v4.2.0"/>
              </w:rPr>
            </w:pPr>
            <w:ins w:id="468" w:author="Carlos Cabrera-Mercader" w:date="2024-05-05T18:31: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DFCE10B" w14:textId="77777777" w:rsidR="005045D0" w:rsidRPr="0058152F" w:rsidRDefault="005045D0" w:rsidP="001D7A84">
            <w:pPr>
              <w:pStyle w:val="TAC"/>
              <w:rPr>
                <w:ins w:id="469" w:author="Carlos Cabrera-Mercader" w:date="2024-05-05T18:31:00Z"/>
                <w:rFonts w:cs="v4.2.0"/>
              </w:rPr>
            </w:pPr>
            <w:ins w:id="470" w:author="Carlos Cabrera-Mercader" w:date="2024-05-05T18:31:00Z">
              <w:r w:rsidRPr="0058152F">
                <w:t>PRS.1.1 FR2</w:t>
              </w:r>
            </w:ins>
          </w:p>
        </w:tc>
      </w:tr>
      <w:tr w:rsidR="005045D0" w:rsidRPr="0058152F" w14:paraId="7A15EA92" w14:textId="77777777" w:rsidTr="001D7A84">
        <w:trPr>
          <w:cantSplit/>
          <w:trHeight w:val="187"/>
          <w:jc w:val="center"/>
          <w:ins w:id="471" w:author="Carlos Cabrera-Mercader" w:date="2024-05-05T18:31:00Z"/>
        </w:trPr>
        <w:tc>
          <w:tcPr>
            <w:tcW w:w="2263" w:type="dxa"/>
            <w:tcBorders>
              <w:top w:val="single" w:sz="4" w:space="0" w:color="auto"/>
              <w:left w:val="single" w:sz="4" w:space="0" w:color="auto"/>
              <w:right w:val="single" w:sz="4" w:space="0" w:color="auto"/>
            </w:tcBorders>
          </w:tcPr>
          <w:p w14:paraId="67136C1C" w14:textId="6499F432" w:rsidR="005045D0" w:rsidRPr="00677857" w:rsidRDefault="005045D0" w:rsidP="00677857">
            <w:pPr>
              <w:widowControl w:val="0"/>
              <w:spacing w:after="0"/>
              <w:rPr>
                <w:ins w:id="472" w:author="Carlos Cabrera-Mercader" w:date="2024-05-05T18:31:00Z"/>
                <w:rFonts w:ascii="Arial" w:eastAsia="SimSun" w:hAnsi="Arial"/>
                <w:b/>
                <w:bCs/>
                <w:i/>
                <w:iCs/>
                <w:sz w:val="18"/>
              </w:rPr>
            </w:pPr>
            <w:ins w:id="473"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ins w:id="474" w:author="Carlos Cabrera-Mercader" w:date="2024-05-05T22:19:00Z">
              <w:r w:rsidR="00677857" w:rsidRPr="000003E9">
                <w:rPr>
                  <w:rFonts w:ascii="Arial" w:eastAsia="SimSun"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6F276561" w14:textId="77777777" w:rsidR="005045D0" w:rsidRPr="0058152F" w:rsidRDefault="005045D0" w:rsidP="001D7A84">
            <w:pPr>
              <w:pStyle w:val="TAC"/>
              <w:rPr>
                <w:ins w:id="47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55693A11" w14:textId="77777777" w:rsidR="005045D0" w:rsidRPr="0058152F" w:rsidRDefault="005045D0" w:rsidP="001D7A84">
            <w:pPr>
              <w:pStyle w:val="TAC"/>
              <w:rPr>
                <w:ins w:id="476" w:author="Carlos Cabrera-Mercader" w:date="2024-05-05T18:31:00Z"/>
                <w:rFonts w:cs="v4.2.0"/>
              </w:rPr>
            </w:pPr>
            <w:ins w:id="477"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57385" w14:textId="77777777" w:rsidR="005045D0" w:rsidRPr="0058152F" w:rsidRDefault="005045D0" w:rsidP="001D7A84">
            <w:pPr>
              <w:pStyle w:val="TAC"/>
              <w:rPr>
                <w:ins w:id="478" w:author="Carlos Cabrera-Mercader" w:date="2024-05-05T18:31:00Z"/>
              </w:rPr>
            </w:pPr>
            <w:ins w:id="479" w:author="Carlos Cabrera-Mercader" w:date="2024-05-05T18:3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D8D8AE3" w14:textId="77777777" w:rsidR="005045D0" w:rsidRPr="0058152F" w:rsidRDefault="005045D0" w:rsidP="001D7A84">
            <w:pPr>
              <w:pStyle w:val="TAC"/>
              <w:rPr>
                <w:ins w:id="480" w:author="Carlos Cabrera-Mercader" w:date="2024-05-05T18:31:00Z"/>
              </w:rPr>
            </w:pPr>
            <w:ins w:id="481" w:author="Carlos Cabrera-Mercader" w:date="2024-05-05T18:31:00Z">
              <w:r>
                <w:rPr>
                  <w:rFonts w:cs="v4.2.0"/>
                  <w:lang w:val="en-US"/>
                </w:rPr>
                <w:t>‘01’</w:t>
              </w:r>
            </w:ins>
          </w:p>
        </w:tc>
      </w:tr>
      <w:tr w:rsidR="005045D0" w:rsidRPr="0058152F" w14:paraId="5B3CC312" w14:textId="77777777" w:rsidTr="001D7A84">
        <w:trPr>
          <w:cantSplit/>
          <w:trHeight w:val="187"/>
          <w:jc w:val="center"/>
          <w:ins w:id="482" w:author="Carlos Cabrera-Mercader" w:date="2024-05-05T18:31:00Z"/>
        </w:trPr>
        <w:tc>
          <w:tcPr>
            <w:tcW w:w="2263" w:type="dxa"/>
            <w:tcBorders>
              <w:top w:val="single" w:sz="4" w:space="0" w:color="auto"/>
              <w:left w:val="single" w:sz="4" w:space="0" w:color="auto"/>
              <w:right w:val="single" w:sz="4" w:space="0" w:color="auto"/>
            </w:tcBorders>
          </w:tcPr>
          <w:p w14:paraId="35D4E783" w14:textId="77777777" w:rsidR="005045D0" w:rsidRPr="0058152F" w:rsidRDefault="005045D0" w:rsidP="001D7A84">
            <w:pPr>
              <w:pStyle w:val="TAL"/>
              <w:rPr>
                <w:ins w:id="483" w:author="Carlos Cabrera-Mercader" w:date="2024-05-05T18:31:00Z"/>
                <w:bCs/>
              </w:rPr>
            </w:pPr>
            <w:ins w:id="484" w:author="Carlos Cabrera-Mercader" w:date="2024-05-05T18:31: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3C26BD3" w14:textId="77777777" w:rsidR="005045D0" w:rsidRPr="0058152F" w:rsidRDefault="005045D0" w:rsidP="001D7A84">
            <w:pPr>
              <w:pStyle w:val="TAC"/>
              <w:rPr>
                <w:ins w:id="48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14AF5253" w14:textId="77777777" w:rsidR="005045D0" w:rsidRPr="0058152F" w:rsidRDefault="005045D0" w:rsidP="001D7A84">
            <w:pPr>
              <w:pStyle w:val="TAC"/>
              <w:rPr>
                <w:ins w:id="486" w:author="Carlos Cabrera-Mercader" w:date="2024-05-05T18:31:00Z"/>
                <w:rFonts w:cs="v4.2.0"/>
              </w:rPr>
            </w:pPr>
            <w:ins w:id="487"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F5F75F" w14:textId="77777777" w:rsidR="005045D0" w:rsidRPr="0058152F" w:rsidRDefault="005045D0" w:rsidP="001D7A84">
            <w:pPr>
              <w:pStyle w:val="TAC"/>
              <w:rPr>
                <w:ins w:id="488" w:author="Carlos Cabrera-Mercader" w:date="2024-05-05T18:31:00Z"/>
              </w:rPr>
            </w:pPr>
            <w:ins w:id="489" w:author="Carlos Cabrera-Mercader" w:date="2024-05-05T18:3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B1FBA5A" w14:textId="77777777" w:rsidR="005045D0" w:rsidRPr="0058152F" w:rsidRDefault="005045D0" w:rsidP="001D7A84">
            <w:pPr>
              <w:pStyle w:val="TAC"/>
              <w:rPr>
                <w:ins w:id="490" w:author="Carlos Cabrera-Mercader" w:date="2024-05-05T18:31:00Z"/>
              </w:rPr>
            </w:pPr>
            <w:ins w:id="491" w:author="Carlos Cabrera-Mercader" w:date="2024-05-05T18:31:00Z">
              <w:r>
                <w:rPr>
                  <w:rFonts w:cs="v4.2.0"/>
                  <w:lang w:val="en-US"/>
                </w:rPr>
                <w:t>N/A</w:t>
              </w:r>
            </w:ins>
          </w:p>
        </w:tc>
      </w:tr>
      <w:tr w:rsidR="005045D0" w:rsidRPr="0058152F" w14:paraId="7DE72A9D" w14:textId="77777777" w:rsidTr="001D7A84">
        <w:trPr>
          <w:cantSplit/>
          <w:trHeight w:val="187"/>
          <w:jc w:val="center"/>
          <w:ins w:id="49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5045D0" w:rsidRPr="0058152F" w:rsidRDefault="005045D0" w:rsidP="001D7A84">
            <w:pPr>
              <w:pStyle w:val="TAL"/>
              <w:rPr>
                <w:ins w:id="493" w:author="Carlos Cabrera-Mercader" w:date="2024-05-05T18:31:00Z"/>
                <w:rFonts w:cs="v4.2.0"/>
              </w:rPr>
            </w:pPr>
            <w:ins w:id="494" w:author="Carlos Cabrera-Mercader" w:date="2024-05-05T18:31:00Z">
              <w:r w:rsidRPr="0058152F">
                <w:rPr>
                  <w:rFonts w:cs="v4.2.0"/>
                  <w:noProof/>
                  <w:position w:val="-12"/>
                  <w:lang w:val="en-US"/>
                </w:rPr>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04741C" w14:textId="77777777" w:rsidR="005045D0" w:rsidRPr="0058152F" w:rsidRDefault="005045D0" w:rsidP="001D7A84">
            <w:pPr>
              <w:pStyle w:val="TAC"/>
              <w:rPr>
                <w:ins w:id="495" w:author="Carlos Cabrera-Mercader" w:date="2024-05-05T18:31:00Z"/>
                <w:rFonts w:cs="v4.2.0"/>
              </w:rPr>
            </w:pPr>
            <w:ins w:id="496" w:author="Carlos Cabrera-Mercader" w:date="2024-05-05T18:31: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E728E4" w14:textId="77777777" w:rsidR="005045D0" w:rsidRPr="0058152F" w:rsidRDefault="005045D0" w:rsidP="001D7A84">
            <w:pPr>
              <w:pStyle w:val="TAC"/>
              <w:rPr>
                <w:ins w:id="497" w:author="Carlos Cabrera-Mercader" w:date="2024-05-05T18:31:00Z"/>
                <w:rFonts w:cs="v4.2.0"/>
              </w:rPr>
            </w:pPr>
            <w:ins w:id="498"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18A10C" w14:textId="77777777" w:rsidR="005045D0" w:rsidRPr="0058152F" w:rsidRDefault="005045D0" w:rsidP="001D7A84">
            <w:pPr>
              <w:pStyle w:val="TAC"/>
              <w:rPr>
                <w:ins w:id="499" w:author="Carlos Cabrera-Mercader" w:date="2024-05-05T18:31:00Z"/>
                <w:rFonts w:cs="v4.2.0"/>
              </w:rPr>
            </w:pPr>
            <w:ins w:id="500" w:author="Carlos Cabrera-Mercader" w:date="2024-05-05T18:31:00Z">
              <w:r w:rsidRPr="0058152F">
                <w:rPr>
                  <w:rFonts w:cs="v4.2.0"/>
                </w:rPr>
                <w:t>-89</w:t>
              </w:r>
            </w:ins>
          </w:p>
        </w:tc>
      </w:tr>
      <w:tr w:rsidR="005045D0" w:rsidRPr="0058152F" w14:paraId="72D78DA3" w14:textId="77777777" w:rsidTr="001D7A84">
        <w:trPr>
          <w:cantSplit/>
          <w:trHeight w:val="187"/>
          <w:jc w:val="center"/>
          <w:ins w:id="50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5045D0" w:rsidRPr="0058152F" w:rsidRDefault="005045D0" w:rsidP="001D7A84">
            <w:pPr>
              <w:pStyle w:val="TAL"/>
              <w:rPr>
                <w:ins w:id="502" w:author="Carlos Cabrera-Mercader" w:date="2024-05-05T18:31:00Z"/>
              </w:rPr>
            </w:pPr>
            <w:ins w:id="503"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C93CA2B" w14:textId="77777777" w:rsidR="005045D0" w:rsidRPr="0058152F" w:rsidRDefault="005045D0" w:rsidP="001D7A84">
            <w:pPr>
              <w:pStyle w:val="TAC"/>
              <w:rPr>
                <w:ins w:id="504" w:author="Carlos Cabrera-Mercader" w:date="2024-05-05T18:31:00Z"/>
              </w:rPr>
            </w:pPr>
            <w:ins w:id="505"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BFA78B" w14:textId="77777777" w:rsidR="005045D0" w:rsidRPr="0058152F" w:rsidRDefault="005045D0" w:rsidP="001D7A84">
            <w:pPr>
              <w:pStyle w:val="TAC"/>
              <w:rPr>
                <w:ins w:id="506" w:author="Carlos Cabrera-Mercader" w:date="2024-05-05T18:31:00Z"/>
                <w:rFonts w:cs="v4.2.0"/>
              </w:rPr>
            </w:pPr>
            <w:ins w:id="507"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8B43C2" w14:textId="77777777" w:rsidR="005045D0" w:rsidRPr="0058152F" w:rsidRDefault="005045D0" w:rsidP="001D7A84">
            <w:pPr>
              <w:pStyle w:val="TAC"/>
              <w:rPr>
                <w:ins w:id="508" w:author="Carlos Cabrera-Mercader" w:date="2024-05-05T18:31:00Z"/>
              </w:rPr>
            </w:pPr>
            <w:ins w:id="509"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CB32F2A" w14:textId="77777777" w:rsidR="005045D0" w:rsidRPr="0058152F" w:rsidRDefault="005045D0" w:rsidP="001D7A84">
            <w:pPr>
              <w:pStyle w:val="TAC"/>
              <w:rPr>
                <w:ins w:id="510" w:author="Carlos Cabrera-Mercader" w:date="2024-05-05T18:31:00Z"/>
              </w:rPr>
            </w:pPr>
            <w:ins w:id="511"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1250EE3" w14:textId="77777777" w:rsidR="005045D0" w:rsidRPr="0058152F" w:rsidRDefault="005045D0" w:rsidP="001D7A84">
            <w:pPr>
              <w:pStyle w:val="TAC"/>
              <w:rPr>
                <w:ins w:id="512" w:author="Carlos Cabrera-Mercader" w:date="2024-05-05T18:31:00Z"/>
                <w:rFonts w:cs="v4.2.0"/>
              </w:rPr>
            </w:pPr>
            <w:ins w:id="513"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5B8EFE3" w14:textId="77777777" w:rsidR="005045D0" w:rsidRPr="0058152F" w:rsidRDefault="005045D0" w:rsidP="001D7A84">
            <w:pPr>
              <w:pStyle w:val="TAC"/>
              <w:rPr>
                <w:ins w:id="514" w:author="Carlos Cabrera-Mercader" w:date="2024-05-05T18:31:00Z"/>
                <w:rFonts w:cs="v4.2.0"/>
              </w:rPr>
            </w:pPr>
            <w:ins w:id="515" w:author="Carlos Cabrera-Mercader" w:date="2024-05-05T18:31:00Z">
              <w:r w:rsidRPr="0058152F">
                <w:rPr>
                  <w:rFonts w:cs="v4.2.0"/>
                </w:rPr>
                <w:t>-1</w:t>
              </w:r>
              <w:r>
                <w:rPr>
                  <w:rFonts w:cs="v4.2.0"/>
                </w:rPr>
                <w:t>3</w:t>
              </w:r>
            </w:ins>
          </w:p>
        </w:tc>
      </w:tr>
      <w:tr w:rsidR="005045D0" w:rsidRPr="0058152F" w14:paraId="64D74F05" w14:textId="77777777" w:rsidTr="001D7A84">
        <w:trPr>
          <w:cantSplit/>
          <w:trHeight w:val="187"/>
          <w:jc w:val="center"/>
          <w:ins w:id="51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5045D0" w:rsidRPr="0058152F" w:rsidRDefault="005045D0" w:rsidP="001D7A84">
            <w:pPr>
              <w:pStyle w:val="TAL"/>
              <w:rPr>
                <w:ins w:id="517" w:author="Carlos Cabrera-Mercader" w:date="2024-05-05T18:31:00Z"/>
              </w:rPr>
            </w:pPr>
            <w:ins w:id="518"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35A7550" w14:textId="77777777" w:rsidR="005045D0" w:rsidRPr="0058152F" w:rsidRDefault="005045D0" w:rsidP="001D7A84">
            <w:pPr>
              <w:pStyle w:val="TAC"/>
              <w:rPr>
                <w:ins w:id="519" w:author="Carlos Cabrera-Mercader" w:date="2024-05-05T18:31:00Z"/>
              </w:rPr>
            </w:pPr>
            <w:ins w:id="520"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534159" w14:textId="77777777" w:rsidR="005045D0" w:rsidRPr="0058152F" w:rsidRDefault="005045D0" w:rsidP="001D7A84">
            <w:pPr>
              <w:pStyle w:val="TAC"/>
              <w:rPr>
                <w:ins w:id="521" w:author="Carlos Cabrera-Mercader" w:date="2024-05-05T18:31:00Z"/>
                <w:rFonts w:cs="v4.2.0"/>
              </w:rPr>
            </w:pPr>
            <w:ins w:id="522"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4FED184" w14:textId="77777777" w:rsidR="005045D0" w:rsidRPr="0058152F" w:rsidRDefault="005045D0" w:rsidP="001D7A84">
            <w:pPr>
              <w:pStyle w:val="TAC"/>
              <w:rPr>
                <w:ins w:id="523" w:author="Carlos Cabrera-Mercader" w:date="2024-05-05T18:31:00Z"/>
              </w:rPr>
            </w:pPr>
            <w:ins w:id="524"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B89B28" w14:textId="77777777" w:rsidR="005045D0" w:rsidRPr="0058152F" w:rsidRDefault="005045D0" w:rsidP="001D7A84">
            <w:pPr>
              <w:pStyle w:val="TAC"/>
              <w:rPr>
                <w:ins w:id="525" w:author="Carlos Cabrera-Mercader" w:date="2024-05-05T18:31:00Z"/>
              </w:rPr>
            </w:pPr>
            <w:ins w:id="526"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B251E15" w14:textId="77777777" w:rsidR="005045D0" w:rsidRPr="0058152F" w:rsidRDefault="005045D0" w:rsidP="001D7A84">
            <w:pPr>
              <w:pStyle w:val="TAC"/>
              <w:rPr>
                <w:ins w:id="527" w:author="Carlos Cabrera-Mercader" w:date="2024-05-05T18:31:00Z"/>
                <w:rFonts w:cs="v4.2.0"/>
              </w:rPr>
            </w:pPr>
            <w:ins w:id="528"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FFC937" w14:textId="77777777" w:rsidR="005045D0" w:rsidRPr="0058152F" w:rsidRDefault="005045D0" w:rsidP="001D7A84">
            <w:pPr>
              <w:pStyle w:val="TAC"/>
              <w:rPr>
                <w:ins w:id="529" w:author="Carlos Cabrera-Mercader" w:date="2024-05-05T18:31:00Z"/>
                <w:rFonts w:cs="v4.2.0"/>
              </w:rPr>
            </w:pPr>
            <w:ins w:id="530" w:author="Carlos Cabrera-Mercader" w:date="2024-05-05T18:31:00Z">
              <w:r w:rsidRPr="0058152F">
                <w:rPr>
                  <w:rFonts w:cs="v4.2.0"/>
                </w:rPr>
                <w:t>-1</w:t>
              </w:r>
              <w:r>
                <w:rPr>
                  <w:rFonts w:cs="v4.2.0"/>
                </w:rPr>
                <w:t>3</w:t>
              </w:r>
            </w:ins>
          </w:p>
        </w:tc>
      </w:tr>
      <w:tr w:rsidR="005045D0" w:rsidRPr="0058152F" w14:paraId="5AD82DF6" w14:textId="77777777" w:rsidTr="001D7A84">
        <w:trPr>
          <w:cantSplit/>
          <w:trHeight w:val="187"/>
          <w:jc w:val="center"/>
          <w:ins w:id="53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5045D0" w:rsidRPr="0058152F" w:rsidRDefault="005045D0" w:rsidP="001D7A84">
            <w:pPr>
              <w:pStyle w:val="TAL"/>
              <w:rPr>
                <w:ins w:id="532" w:author="Carlos Cabrera-Mercader" w:date="2024-05-05T18:31:00Z"/>
              </w:rPr>
            </w:pPr>
            <w:ins w:id="533" w:author="Carlos Cabrera-Mercader" w:date="2024-05-05T18:31: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FB3A60" w14:textId="77777777" w:rsidR="005045D0" w:rsidRPr="0058152F" w:rsidRDefault="005045D0" w:rsidP="001D7A84">
            <w:pPr>
              <w:pStyle w:val="TAC"/>
              <w:rPr>
                <w:ins w:id="534" w:author="Carlos Cabrera-Mercader" w:date="2024-05-05T18:31:00Z"/>
              </w:rPr>
            </w:pPr>
            <w:ins w:id="535" w:author="Carlos Cabrera-Mercader" w:date="2024-05-05T18:31: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5FB2D73" w14:textId="77777777" w:rsidR="005045D0" w:rsidRPr="0058152F" w:rsidRDefault="005045D0" w:rsidP="001D7A84">
            <w:pPr>
              <w:pStyle w:val="TAC"/>
              <w:rPr>
                <w:ins w:id="536" w:author="Carlos Cabrera-Mercader" w:date="2024-05-05T18:31:00Z"/>
                <w:rFonts w:cs="v4.2.0"/>
              </w:rPr>
            </w:pPr>
            <w:ins w:id="537"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00B4D94" w14:textId="77777777" w:rsidR="005045D0" w:rsidRPr="0058152F" w:rsidRDefault="005045D0" w:rsidP="001D7A84">
            <w:pPr>
              <w:pStyle w:val="TAC"/>
              <w:rPr>
                <w:ins w:id="538" w:author="Carlos Cabrera-Mercader" w:date="2024-05-05T18:31:00Z"/>
              </w:rPr>
            </w:pPr>
            <w:ins w:id="539" w:author="Carlos Cabrera-Mercader" w:date="2024-05-05T18:3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ABCE1B" w14:textId="77777777" w:rsidR="005045D0" w:rsidRPr="0058152F" w:rsidRDefault="005045D0" w:rsidP="001D7A84">
            <w:pPr>
              <w:pStyle w:val="TAC"/>
              <w:rPr>
                <w:ins w:id="540" w:author="Carlos Cabrera-Mercader" w:date="2024-05-05T18:31:00Z"/>
              </w:rPr>
            </w:pPr>
            <w:ins w:id="541" w:author="Carlos Cabrera-Mercader" w:date="2024-05-05T18:31:00Z">
              <w:r w:rsidRPr="0058152F">
                <w:rPr>
                  <w:rFonts w:cs="v4.2.0"/>
                </w:rPr>
                <w:t>-9</w:t>
              </w:r>
              <w:r>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060EA326" w14:textId="77777777" w:rsidR="005045D0" w:rsidRPr="0058152F" w:rsidRDefault="005045D0" w:rsidP="001D7A84">
            <w:pPr>
              <w:pStyle w:val="TAC"/>
              <w:rPr>
                <w:ins w:id="542" w:author="Carlos Cabrera-Mercader" w:date="2024-05-05T18:31:00Z"/>
                <w:rFonts w:cs="v4.2.0"/>
              </w:rPr>
            </w:pPr>
            <w:ins w:id="543" w:author="Carlos Cabrera-Mercader" w:date="2024-05-05T18:31: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95AB43" w14:textId="77777777" w:rsidR="005045D0" w:rsidRPr="0058152F" w:rsidRDefault="005045D0" w:rsidP="001D7A84">
            <w:pPr>
              <w:pStyle w:val="TAC"/>
              <w:rPr>
                <w:ins w:id="544" w:author="Carlos Cabrera-Mercader" w:date="2024-05-05T18:31:00Z"/>
                <w:rFonts w:cs="v4.2.0"/>
              </w:rPr>
            </w:pPr>
            <w:ins w:id="545" w:author="Carlos Cabrera-Mercader" w:date="2024-05-05T18:31:00Z">
              <w:r w:rsidRPr="0058152F">
                <w:rPr>
                  <w:rFonts w:cs="v4.2.0"/>
                </w:rPr>
                <w:t>-</w:t>
              </w:r>
              <w:r>
                <w:rPr>
                  <w:rFonts w:cs="v4.2.0"/>
                </w:rPr>
                <w:t>102</w:t>
              </w:r>
            </w:ins>
          </w:p>
        </w:tc>
      </w:tr>
      <w:tr w:rsidR="005045D0" w:rsidRPr="0058152F" w14:paraId="6CEB3C93" w14:textId="77777777" w:rsidTr="001D7A84">
        <w:trPr>
          <w:cantSplit/>
          <w:trHeight w:val="187"/>
          <w:jc w:val="center"/>
          <w:ins w:id="54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5045D0" w:rsidRPr="0058152F" w:rsidRDefault="005045D0" w:rsidP="001D7A84">
            <w:pPr>
              <w:pStyle w:val="TAL"/>
              <w:rPr>
                <w:ins w:id="547" w:author="Carlos Cabrera-Mercader" w:date="2024-05-05T18:31:00Z"/>
                <w:rFonts w:cs="v4.2.0"/>
              </w:rPr>
            </w:pPr>
            <w:ins w:id="548"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602DF14D" w14:textId="572CDC6E" w:rsidR="005045D0" w:rsidRPr="0058152F" w:rsidRDefault="005045D0" w:rsidP="001D7A84">
            <w:pPr>
              <w:pStyle w:val="TAC"/>
              <w:rPr>
                <w:ins w:id="549" w:author="Carlos Cabrera-Mercader" w:date="2024-05-05T18:31:00Z"/>
                <w:rFonts w:cs="v4.2.0"/>
              </w:rPr>
            </w:pPr>
            <w:ins w:id="550" w:author="Carlos Cabrera-Mercader" w:date="2024-05-05T18:31:00Z">
              <w:r>
                <w:rPr>
                  <w:rFonts w:cs="v4.2.0"/>
                </w:rPr>
                <w:t>dBm/</w:t>
              </w:r>
              <w:r>
                <w:t>9</w:t>
              </w:r>
            </w:ins>
            <w:ins w:id="551" w:author="Carlos Cabrera-Mercader" w:date="2024-05-07T09:37:00Z">
              <w:r w:rsidR="000E215B">
                <w:t>5</w:t>
              </w:r>
            </w:ins>
            <w:ins w:id="552" w:author="Carlos Cabrera-Mercader" w:date="2024-05-05T18:31:00Z">
              <w:r>
                <w:t>.0</w:t>
              </w:r>
            </w:ins>
            <w:ins w:id="553" w:author="Carlos Cabrera-Mercader" w:date="2024-05-07T09:37:00Z">
              <w:r w:rsidR="000E215B">
                <w:t>4</w:t>
              </w:r>
            </w:ins>
            <w:ins w:id="554" w:author="Carlos Cabrera-Mercader" w:date="2024-05-05T18:31:00Z">
              <w:r>
                <w:t xml:space="preserve"> MHz</w:t>
              </w:r>
            </w:ins>
          </w:p>
        </w:tc>
        <w:tc>
          <w:tcPr>
            <w:tcW w:w="1389" w:type="dxa"/>
            <w:tcBorders>
              <w:top w:val="single" w:sz="4" w:space="0" w:color="auto"/>
              <w:left w:val="single" w:sz="4" w:space="0" w:color="auto"/>
              <w:bottom w:val="single" w:sz="4" w:space="0" w:color="auto"/>
              <w:right w:val="single" w:sz="4" w:space="0" w:color="auto"/>
            </w:tcBorders>
            <w:hideMark/>
          </w:tcPr>
          <w:p w14:paraId="5D8EF30F" w14:textId="77777777" w:rsidR="005045D0" w:rsidRPr="0058152F" w:rsidRDefault="005045D0" w:rsidP="001D7A84">
            <w:pPr>
              <w:pStyle w:val="TAC"/>
              <w:rPr>
                <w:ins w:id="555" w:author="Carlos Cabrera-Mercader" w:date="2024-05-05T18:31:00Z"/>
                <w:rFonts w:cs="v4.2.0"/>
              </w:rPr>
            </w:pPr>
            <w:ins w:id="556"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00F695B" w14:textId="77777777" w:rsidR="005045D0" w:rsidRPr="0058152F" w:rsidRDefault="005045D0" w:rsidP="001D7A84">
            <w:pPr>
              <w:pStyle w:val="TAC"/>
              <w:rPr>
                <w:ins w:id="557" w:author="Carlos Cabrera-Mercader" w:date="2024-05-05T18:31:00Z"/>
              </w:rPr>
            </w:pPr>
            <w:ins w:id="558" w:author="Carlos Cabrera-Mercader" w:date="2024-05-05T18:31:00Z">
              <w:r>
                <w:t>N/A</w:t>
              </w:r>
            </w:ins>
          </w:p>
        </w:tc>
        <w:tc>
          <w:tcPr>
            <w:tcW w:w="851" w:type="dxa"/>
            <w:tcBorders>
              <w:top w:val="single" w:sz="4" w:space="0" w:color="auto"/>
              <w:left w:val="single" w:sz="4" w:space="0" w:color="auto"/>
              <w:bottom w:val="single" w:sz="4" w:space="0" w:color="auto"/>
              <w:right w:val="single" w:sz="4" w:space="0" w:color="auto"/>
            </w:tcBorders>
            <w:hideMark/>
          </w:tcPr>
          <w:p w14:paraId="7A4998E7" w14:textId="29114609" w:rsidR="005045D0" w:rsidRPr="0058152F" w:rsidRDefault="005045D0" w:rsidP="001D7A84">
            <w:pPr>
              <w:pStyle w:val="TAC"/>
              <w:rPr>
                <w:ins w:id="559" w:author="Carlos Cabrera-Mercader" w:date="2024-05-05T18:31:00Z"/>
              </w:rPr>
            </w:pPr>
            <w:ins w:id="560" w:author="Carlos Cabrera-Mercader" w:date="2024-05-05T18:31:00Z">
              <w:r w:rsidRPr="00456A8F">
                <w:t>-5</w:t>
              </w:r>
            </w:ins>
            <w:ins w:id="561" w:author="Carlos Cabrera-Mercader" w:date="2024-05-07T09:45:00Z">
              <w:r w:rsidR="00FE0C46">
                <w:t>8</w:t>
              </w:r>
            </w:ins>
            <w:ins w:id="562" w:author="Carlos Cabrera-Mercader" w:date="2024-05-05T18:31:00Z">
              <w:r w:rsidRPr="00456A8F">
                <w:t>.</w:t>
              </w:r>
              <w:r>
                <w:t>1</w:t>
              </w:r>
            </w:ins>
            <w:ins w:id="563" w:author="Carlos Cabrera-Mercader" w:date="2024-05-07T09:45:00Z">
              <w:r w:rsidR="00FE0C46">
                <w:t>1</w:t>
              </w:r>
            </w:ins>
          </w:p>
        </w:tc>
        <w:tc>
          <w:tcPr>
            <w:tcW w:w="921" w:type="dxa"/>
            <w:tcBorders>
              <w:top w:val="single" w:sz="4" w:space="0" w:color="auto"/>
              <w:left w:val="single" w:sz="4" w:space="0" w:color="auto"/>
              <w:bottom w:val="single" w:sz="4" w:space="0" w:color="auto"/>
              <w:right w:val="single" w:sz="4" w:space="0" w:color="auto"/>
            </w:tcBorders>
          </w:tcPr>
          <w:p w14:paraId="747BD5BE" w14:textId="77777777" w:rsidR="005045D0" w:rsidRPr="0058152F" w:rsidRDefault="005045D0" w:rsidP="001D7A84">
            <w:pPr>
              <w:pStyle w:val="TAC"/>
              <w:rPr>
                <w:ins w:id="564" w:author="Carlos Cabrera-Mercader" w:date="2024-05-05T18:31:00Z"/>
              </w:rPr>
            </w:pPr>
            <w:ins w:id="565" w:author="Carlos Cabrera-Mercader" w:date="2024-05-05T18:31:00Z">
              <w:r>
                <w:t>N/A</w:t>
              </w:r>
            </w:ins>
          </w:p>
        </w:tc>
        <w:tc>
          <w:tcPr>
            <w:tcW w:w="921" w:type="dxa"/>
            <w:tcBorders>
              <w:top w:val="single" w:sz="4" w:space="0" w:color="auto"/>
              <w:left w:val="single" w:sz="4" w:space="0" w:color="auto"/>
              <w:bottom w:val="single" w:sz="4" w:space="0" w:color="auto"/>
              <w:right w:val="single" w:sz="4" w:space="0" w:color="auto"/>
            </w:tcBorders>
            <w:hideMark/>
          </w:tcPr>
          <w:p w14:paraId="4DC3D5BB" w14:textId="429EE20B" w:rsidR="005045D0" w:rsidRPr="0058152F" w:rsidRDefault="005045D0" w:rsidP="001D7A84">
            <w:pPr>
              <w:pStyle w:val="TAC"/>
              <w:rPr>
                <w:ins w:id="566" w:author="Carlos Cabrera-Mercader" w:date="2024-05-05T18:31:00Z"/>
              </w:rPr>
            </w:pPr>
            <w:ins w:id="567" w:author="Carlos Cabrera-Mercader" w:date="2024-05-05T18:31:00Z">
              <w:r w:rsidRPr="00456A8F">
                <w:t>-5</w:t>
              </w:r>
            </w:ins>
            <w:ins w:id="568" w:author="Carlos Cabrera-Mercader" w:date="2024-05-07T09:45:00Z">
              <w:r w:rsidR="00FE0C46">
                <w:t>8</w:t>
              </w:r>
            </w:ins>
            <w:ins w:id="569" w:author="Carlos Cabrera-Mercader" w:date="2024-05-05T18:31:00Z">
              <w:r w:rsidRPr="00456A8F">
                <w:t>.</w:t>
              </w:r>
              <w:r>
                <w:t>1</w:t>
              </w:r>
            </w:ins>
            <w:ins w:id="570" w:author="Carlos Cabrera-Mercader" w:date="2024-05-07T09:45:00Z">
              <w:r w:rsidR="00FE0C46">
                <w:t>1</w:t>
              </w:r>
            </w:ins>
          </w:p>
        </w:tc>
      </w:tr>
      <w:tr w:rsidR="005045D0" w:rsidRPr="0058152F" w14:paraId="738651F4" w14:textId="77777777" w:rsidTr="001D7A84">
        <w:trPr>
          <w:cantSplit/>
          <w:trHeight w:val="187"/>
          <w:jc w:val="center"/>
          <w:ins w:id="57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5045D0" w:rsidRPr="0058152F" w:rsidRDefault="005045D0" w:rsidP="001D7A84">
            <w:pPr>
              <w:pStyle w:val="TAL"/>
              <w:rPr>
                <w:ins w:id="572" w:author="Carlos Cabrera-Mercader" w:date="2024-05-05T18:31:00Z"/>
              </w:rPr>
            </w:pPr>
            <w:ins w:id="573" w:author="Carlos Cabrera-Mercader" w:date="2024-05-05T18:3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BAF6C9C" w14:textId="77777777" w:rsidR="005045D0" w:rsidRPr="0058152F" w:rsidRDefault="005045D0" w:rsidP="001D7A84">
            <w:pPr>
              <w:pStyle w:val="TAC"/>
              <w:rPr>
                <w:ins w:id="57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3E663DB" w14:textId="77777777" w:rsidR="005045D0" w:rsidRPr="0058152F" w:rsidRDefault="005045D0" w:rsidP="001D7A84">
            <w:pPr>
              <w:pStyle w:val="TAC"/>
              <w:rPr>
                <w:ins w:id="575" w:author="Carlos Cabrera-Mercader" w:date="2024-05-05T18:31:00Z"/>
                <w:rFonts w:cs="v4.2.0"/>
              </w:rPr>
            </w:pPr>
            <w:ins w:id="576"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19177" w14:textId="77777777" w:rsidR="005045D0" w:rsidRPr="0058152F" w:rsidRDefault="005045D0" w:rsidP="001D7A84">
            <w:pPr>
              <w:pStyle w:val="TAC"/>
              <w:rPr>
                <w:ins w:id="577" w:author="Carlos Cabrera-Mercader" w:date="2024-05-05T18:31:00Z"/>
                <w:rFonts w:cs="v4.2.0"/>
              </w:rPr>
            </w:pPr>
            <w:ins w:id="578" w:author="Carlos Cabrera-Mercader" w:date="2024-05-05T18:31:00Z">
              <w:r w:rsidRPr="0058152F">
                <w:rPr>
                  <w:rFonts w:cs="v4.2.0"/>
                </w:rPr>
                <w:t>AWGN</w:t>
              </w:r>
            </w:ins>
          </w:p>
        </w:tc>
      </w:tr>
      <w:tr w:rsidR="005045D0" w:rsidRPr="0058152F" w14:paraId="5D982A03" w14:textId="77777777" w:rsidTr="001D7A84">
        <w:trPr>
          <w:cantSplit/>
          <w:trHeight w:val="187"/>
          <w:jc w:val="center"/>
          <w:ins w:id="579" w:author="Carlos Cabrera-Mercader" w:date="2024-05-05T18:31:00Z"/>
        </w:trPr>
        <w:tc>
          <w:tcPr>
            <w:tcW w:w="8613" w:type="dxa"/>
            <w:gridSpan w:val="7"/>
            <w:tcBorders>
              <w:top w:val="single" w:sz="4" w:space="0" w:color="auto"/>
              <w:left w:val="single" w:sz="4" w:space="0" w:color="auto"/>
              <w:bottom w:val="single" w:sz="4" w:space="0" w:color="auto"/>
              <w:right w:val="single" w:sz="4" w:space="0" w:color="auto"/>
            </w:tcBorders>
            <w:hideMark/>
          </w:tcPr>
          <w:p w14:paraId="0302E1AD" w14:textId="77777777" w:rsidR="005045D0" w:rsidRPr="004B3A3C" w:rsidRDefault="005045D0" w:rsidP="001D7A84">
            <w:pPr>
              <w:pStyle w:val="TAN"/>
              <w:rPr>
                <w:ins w:id="580" w:author="Carlos Cabrera-Mercader" w:date="2024-05-05T18:31:00Z"/>
              </w:rPr>
            </w:pPr>
            <w:ins w:id="581"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209849D8" w14:textId="77777777" w:rsidR="005045D0" w:rsidRPr="0058152F" w:rsidRDefault="005045D0" w:rsidP="001D7A84">
            <w:pPr>
              <w:pStyle w:val="TAN"/>
              <w:rPr>
                <w:ins w:id="582" w:author="Carlos Cabrera-Mercader" w:date="2024-05-05T18:31:00Z"/>
              </w:rPr>
            </w:pPr>
            <w:ins w:id="583"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0D55AC74" w14:textId="77777777" w:rsidR="005045D0" w:rsidRPr="0058152F" w:rsidRDefault="005045D0" w:rsidP="001D7A84">
            <w:pPr>
              <w:pStyle w:val="TAN"/>
              <w:rPr>
                <w:ins w:id="584" w:author="Carlos Cabrera-Mercader" w:date="2024-05-05T18:31:00Z"/>
              </w:rPr>
            </w:pPr>
            <w:ins w:id="585"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2AC5A579" w14:textId="77777777" w:rsidR="005045D0" w:rsidRPr="0058152F" w:rsidRDefault="005045D0" w:rsidP="001D7A84">
            <w:pPr>
              <w:pStyle w:val="TAN"/>
              <w:rPr>
                <w:ins w:id="586" w:author="Carlos Cabrera-Mercader" w:date="2024-05-05T18:31:00Z"/>
              </w:rPr>
            </w:pPr>
            <w:ins w:id="587"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7B69E9CC" w14:textId="77777777" w:rsidR="005045D0" w:rsidRDefault="005045D0" w:rsidP="001D7A84">
            <w:pPr>
              <w:pStyle w:val="TAN"/>
              <w:rPr>
                <w:ins w:id="588" w:author="Carlos Cabrera-Mercader" w:date="2024-05-05T18:31:00Z"/>
                <w:rFonts w:cs="Arial"/>
              </w:rPr>
            </w:pPr>
            <w:ins w:id="589" w:author="Carlos Cabrera-Mercader" w:date="2024-05-05T18:31:00Z">
              <w:r w:rsidRPr="0058152F">
                <w:rPr>
                  <w:rFonts w:cs="Arial"/>
                </w:rPr>
                <w:t xml:space="preserve">Note </w:t>
              </w:r>
              <w:r>
                <w:rPr>
                  <w:rFonts w:cs="Arial"/>
                </w:rPr>
                <w:t>5</w:t>
              </w:r>
              <w:r w:rsidRPr="0058152F">
                <w:rPr>
                  <w:rFonts w:cs="Arial"/>
                </w:rPr>
                <w:t>:</w:t>
              </w:r>
              <w:r w:rsidRPr="0058152F">
                <w:rPr>
                  <w:rFonts w:cs="Arial"/>
                </w:rPr>
                <w:tab/>
                <w:t xml:space="preserve">Information about types of UE beam is given in B.2.1.3, and does not limit UE implementation or test system </w:t>
              </w:r>
              <w:proofErr w:type="gramStart"/>
              <w:r w:rsidRPr="0058152F">
                <w:rPr>
                  <w:rFonts w:cs="Arial"/>
                </w:rPr>
                <w:t>implementation</w:t>
              </w:r>
              <w:proofErr w:type="gramEnd"/>
            </w:ins>
          </w:p>
          <w:p w14:paraId="293B24F5" w14:textId="77777777" w:rsidR="005045D0" w:rsidRDefault="005045D0" w:rsidP="001D7A84">
            <w:pPr>
              <w:pStyle w:val="TAN"/>
              <w:rPr>
                <w:ins w:id="590" w:author="Carlos Cabrera-Mercader" w:date="2024-05-05T18:31:00Z"/>
              </w:rPr>
            </w:pPr>
            <w:ins w:id="591"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5D058991" w14:textId="12968F81" w:rsidR="005045D0" w:rsidRPr="000B2737" w:rsidRDefault="005045D0" w:rsidP="001D7A84">
            <w:pPr>
              <w:pStyle w:val="TAN"/>
              <w:rPr>
                <w:ins w:id="592" w:author="Carlos Cabrera-Mercader" w:date="2024-05-05T18:31:00Z"/>
                <w:color w:val="FF0000"/>
              </w:rPr>
            </w:pPr>
            <w:ins w:id="593" w:author="Carlos Cabrera-Mercader" w:date="2024-05-05T18:31:00Z">
              <w:r>
                <w:rPr>
                  <w:color w:val="FF0000"/>
                </w:rPr>
                <w:t>[</w:t>
              </w:r>
              <w:r w:rsidRPr="000B2737">
                <w:rPr>
                  <w:color w:val="FF0000"/>
                </w:rPr>
                <w:t xml:space="preserve">Note </w:t>
              </w:r>
            </w:ins>
            <w:ins w:id="594" w:author="Carlos Cabrera-Mercader" w:date="2024-05-05T18:52:00Z">
              <w:r w:rsidR="00551F17">
                <w:rPr>
                  <w:color w:val="FF0000"/>
                </w:rPr>
                <w:t>7</w:t>
              </w:r>
            </w:ins>
            <w:ins w:id="595"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387B7337" w14:textId="4025FB65" w:rsidR="005045D0" w:rsidRPr="000B2737" w:rsidRDefault="005045D0" w:rsidP="001D7A84">
            <w:pPr>
              <w:pStyle w:val="TAN"/>
              <w:rPr>
                <w:ins w:id="596" w:author="Carlos Cabrera-Mercader" w:date="2024-05-05T18:31:00Z"/>
                <w:color w:val="FF0000"/>
              </w:rPr>
            </w:pPr>
            <w:ins w:id="597" w:author="Carlos Cabrera-Mercader" w:date="2024-05-05T18:31:00Z">
              <w:r>
                <w:rPr>
                  <w:color w:val="FF0000"/>
                </w:rPr>
                <w:t>[</w:t>
              </w:r>
              <w:r w:rsidRPr="000B2737">
                <w:rPr>
                  <w:color w:val="FF0000"/>
                </w:rPr>
                <w:t xml:space="preserve">Note </w:t>
              </w:r>
            </w:ins>
            <w:ins w:id="598" w:author="Carlos Cabrera-Mercader" w:date="2024-05-05T18:52:00Z">
              <w:r w:rsidR="00551F17">
                <w:rPr>
                  <w:color w:val="FF0000"/>
                </w:rPr>
                <w:t>8</w:t>
              </w:r>
            </w:ins>
            <w:ins w:id="599"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72FFE243" w14:textId="77777777" w:rsidR="005045D0" w:rsidRPr="0058152F" w:rsidRDefault="005045D0" w:rsidP="001D7A84">
            <w:pPr>
              <w:pStyle w:val="TAN"/>
              <w:rPr>
                <w:ins w:id="600" w:author="Carlos Cabrera-Mercader" w:date="2024-05-05T18:31:00Z"/>
              </w:rPr>
            </w:pPr>
          </w:p>
        </w:tc>
      </w:tr>
    </w:tbl>
    <w:p w14:paraId="319090BA" w14:textId="77777777" w:rsidR="005045D0" w:rsidRDefault="005045D0" w:rsidP="005045D0">
      <w:pPr>
        <w:rPr>
          <w:ins w:id="601" w:author="Carlos Cabrera-Mercader" w:date="2024-05-05T18:31:00Z"/>
        </w:rPr>
      </w:pPr>
    </w:p>
    <w:p w14:paraId="120D0F08" w14:textId="7D43B08B" w:rsidR="005045D0" w:rsidRPr="004B3A3C" w:rsidRDefault="005045D0" w:rsidP="005045D0">
      <w:pPr>
        <w:pStyle w:val="Heading5"/>
        <w:rPr>
          <w:ins w:id="602" w:author="Carlos Cabrera-Mercader" w:date="2024-05-05T18:31:00Z"/>
        </w:rPr>
      </w:pPr>
      <w:ins w:id="603" w:author="Carlos Cabrera-Mercader" w:date="2024-05-05T18:31:00Z">
        <w:r w:rsidRPr="004B3A3C">
          <w:t>A.</w:t>
        </w:r>
        <w:r>
          <w:t>7</w:t>
        </w:r>
        <w:r w:rsidRPr="004B3A3C">
          <w:t>.</w:t>
        </w:r>
      </w:ins>
      <w:ins w:id="604" w:author="Carlos Cabrera-Mercader" w:date="2024-05-05T18:36:00Z">
        <w:r w:rsidR="00511211">
          <w:t>8</w:t>
        </w:r>
      </w:ins>
      <w:ins w:id="605" w:author="Carlos Cabrera-Mercader" w:date="2024-05-05T18:31:00Z">
        <w:r w:rsidRPr="004B3A3C">
          <w:t>.</w:t>
        </w:r>
      </w:ins>
      <w:proofErr w:type="gramStart"/>
      <w:ins w:id="606" w:author="Carlos Cabrera-Mercader" w:date="2024-05-05T18:36:00Z">
        <w:r w:rsidR="00511211">
          <w:t>3</w:t>
        </w:r>
      </w:ins>
      <w:ins w:id="607" w:author="Carlos Cabrera-Mercader" w:date="2024-05-05T18:31:00Z">
        <w:r w:rsidRPr="004B3A3C">
          <w:t>.</w:t>
        </w:r>
        <w:r>
          <w:t>X</w:t>
        </w:r>
        <w:r w:rsidRPr="004B3A3C">
          <w:t>.</w:t>
        </w:r>
        <w:proofErr w:type="gramEnd"/>
        <w:r w:rsidRPr="004B3A3C">
          <w:t>2</w:t>
        </w:r>
        <w:r w:rsidRPr="004B3A3C">
          <w:tab/>
          <w:t>Test requirements</w:t>
        </w:r>
      </w:ins>
    </w:p>
    <w:p w14:paraId="1A06691F" w14:textId="3A54B98F" w:rsidR="005045D0" w:rsidRPr="004B3A3C" w:rsidRDefault="005045D0" w:rsidP="005045D0">
      <w:pPr>
        <w:rPr>
          <w:ins w:id="608" w:author="Carlos Cabrera-Mercader" w:date="2024-05-05T18:31:00Z"/>
        </w:rPr>
      </w:pPr>
      <w:ins w:id="609" w:author="Carlos Cabrera-Mercader" w:date="2024-05-05T18:31:00Z">
        <w:r w:rsidRPr="004B3A3C">
          <w:t>The UE Rx-Tx time difference measurement time fulfils the requirements specified in clause </w:t>
        </w:r>
      </w:ins>
      <w:ins w:id="610" w:author="Carlos Cabrera-Mercader" w:date="2024-05-05T18:36:00Z">
        <w:r w:rsidR="00081462">
          <w:t>5</w:t>
        </w:r>
      </w:ins>
      <w:ins w:id="611" w:author="Carlos Cabrera-Mercader" w:date="2024-05-05T18:31:00Z">
        <w:r w:rsidRPr="004B3A3C">
          <w:t>.</w:t>
        </w:r>
      </w:ins>
      <w:ins w:id="612" w:author="Carlos Cabrera-Mercader" w:date="2024-05-05T18:36:00Z">
        <w:r w:rsidR="00081462">
          <w:t>6</w:t>
        </w:r>
      </w:ins>
      <w:ins w:id="613" w:author="Carlos Cabrera-Mercader" w:date="2024-05-05T18:31:00Z">
        <w:r w:rsidRPr="004B3A3C">
          <w:t>.4.</w:t>
        </w:r>
      </w:ins>
      <w:ins w:id="614" w:author="Carlos Cabrera-Mercader" w:date="2024-05-05T22:21:00Z">
        <w:r w:rsidR="00EC79F0">
          <w:t>5</w:t>
        </w:r>
      </w:ins>
      <w:ins w:id="615" w:author="Carlos Cabrera-Mercader" w:date="2024-05-05T18:31:00Z">
        <w:r w:rsidRPr="004B3A3C">
          <w:t>.</w:t>
        </w:r>
      </w:ins>
    </w:p>
    <w:p w14:paraId="02FB7B1E" w14:textId="77777777" w:rsidR="005045D0" w:rsidRDefault="005045D0" w:rsidP="005045D0">
      <w:pPr>
        <w:rPr>
          <w:ins w:id="616" w:author="Carlos Cabrera-Mercader" w:date="2024-05-05T18:31:00Z"/>
        </w:rPr>
      </w:pPr>
      <w:ins w:id="617" w:author="Carlos Cabrera-Mercader" w:date="2024-05-05T18:31:00Z">
        <w:r w:rsidRPr="004B3A3C">
          <w:t>The UE shall perform and report the UE Rx-Tx time difference measurements for Cell 1 and Cell 2 within the specified UE Rx-Tx time difference measurement time starting from the beginning of time interval T2.</w:t>
        </w:r>
      </w:ins>
    </w:p>
    <w:p w14:paraId="4E9D0FF6" w14:textId="77777777" w:rsidR="00BC7AEE" w:rsidRDefault="00BC7AEE" w:rsidP="00BC7AEE">
      <w:pPr>
        <w:pStyle w:val="NO"/>
        <w:rPr>
          <w:ins w:id="618" w:author="Carlos Cabrera-Mercader" w:date="2024-05-05T18:37:00Z"/>
          <w:rFonts w:eastAsiaTheme="minorEastAsia"/>
        </w:rPr>
      </w:pPr>
      <w:ins w:id="619"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620" w:author="Carlos Cabrera-Mercader" w:date="2024-05-05T18:31:00Z"/>
        </w:rPr>
      </w:pPr>
      <w:ins w:id="621"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4ADC0F12" w:rsidR="005045D0" w:rsidRDefault="005045D0" w:rsidP="003D1278">
      <w:pPr>
        <w:rPr>
          <w:ins w:id="622" w:author="Carlos Cabrera-Mercader" w:date="2024-05-05T17:07:00Z"/>
          <w:b/>
          <w:color w:val="00B0F0"/>
          <w:sz w:val="28"/>
          <w:szCs w:val="28"/>
          <w:lang w:eastAsia="zh-CN"/>
        </w:rPr>
      </w:pPr>
      <w:ins w:id="623" w:author="Carlos Cabrera-Mercader" w:date="2024-05-05T18:31: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624"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796D89AE" w:rsidR="004E7CCB" w:rsidRDefault="004E7CCB" w:rsidP="004E7CCB">
      <w:pPr>
        <w:pStyle w:val="Heading4"/>
        <w:rPr>
          <w:ins w:id="625" w:author="Carlos Cabrera-Mercader" w:date="2024-05-05T18:31:00Z"/>
        </w:rPr>
      </w:pPr>
      <w:ins w:id="626" w:author="Carlos Cabrera-Mercader" w:date="2024-05-05T18:31:00Z">
        <w:r w:rsidRPr="004B3A3C">
          <w:t>A.</w:t>
        </w:r>
      </w:ins>
      <w:ins w:id="627" w:author="Carlos Cabrera-Mercader" w:date="2024-05-07T09:48:00Z">
        <w:r w:rsidR="00353D60">
          <w:t>1</w:t>
        </w:r>
      </w:ins>
      <w:ins w:id="628" w:author="Carlos Cabrera-Mercader" w:date="2024-05-05T18:31:00Z">
        <w:r>
          <w:t>7</w:t>
        </w:r>
        <w:r w:rsidRPr="004B3A3C">
          <w:t>.</w:t>
        </w:r>
      </w:ins>
      <w:ins w:id="629" w:author="Carlos Cabrera-Mercader" w:date="2024-05-12T22:11:00Z">
        <w:r w:rsidR="00FF6D67">
          <w:t>A.X1.3</w:t>
        </w:r>
      </w:ins>
      <w:ins w:id="630" w:author="Carlos Cabrera-Mercader" w:date="2024-05-05T18:31:00Z">
        <w:r>
          <w:tab/>
        </w:r>
        <w:r w:rsidRPr="004B3A3C">
          <w:t>UE Rx-Tx time difference measurement</w:t>
        </w:r>
        <w:r>
          <w:t>s</w:t>
        </w:r>
        <w:r w:rsidRPr="004B3A3C">
          <w:t xml:space="preserve"> </w:t>
        </w:r>
      </w:ins>
      <w:ins w:id="631" w:author="Carlos Cabrera-Mercader" w:date="2024-05-05T21:52:00Z">
        <w:r>
          <w:t>for single positioning frequency layer</w:t>
        </w:r>
      </w:ins>
      <w:ins w:id="632" w:author="Carlos Cabrera-Mercader" w:date="2024-05-05T21:53:00Z">
        <w:r>
          <w:t xml:space="preserve"> with </w:t>
        </w:r>
        <w:proofErr w:type="spellStart"/>
        <w:r>
          <w:t>eDRX</w:t>
        </w:r>
        <w:proofErr w:type="spellEnd"/>
        <w:r>
          <w:t xml:space="preserve"> &gt; 10.24s</w:t>
        </w:r>
      </w:ins>
      <w:ins w:id="633" w:author="Carlos Cabrera-Mercader" w:date="2024-05-05T18:31:00Z">
        <w:r w:rsidRPr="004B3A3C">
          <w:t xml:space="preserve"> in FR</w:t>
        </w:r>
        <w:r>
          <w:t>2</w:t>
        </w:r>
        <w:r w:rsidRPr="004B3A3C">
          <w:t xml:space="preserve"> SA</w:t>
        </w:r>
      </w:ins>
    </w:p>
    <w:p w14:paraId="26E278BD" w14:textId="51162A79" w:rsidR="004E7CCB" w:rsidRPr="004B3A3C" w:rsidRDefault="004E7CCB" w:rsidP="004E7CCB">
      <w:pPr>
        <w:pStyle w:val="Heading5"/>
        <w:rPr>
          <w:ins w:id="634" w:author="Carlos Cabrera-Mercader" w:date="2024-05-05T18:31:00Z"/>
        </w:rPr>
      </w:pPr>
      <w:ins w:id="635" w:author="Carlos Cabrera-Mercader" w:date="2024-05-05T18:31:00Z">
        <w:r w:rsidRPr="004B3A3C">
          <w:t>A.</w:t>
        </w:r>
      </w:ins>
      <w:ins w:id="636" w:author="Carlos Cabrera-Mercader" w:date="2024-05-07T09:48:00Z">
        <w:r w:rsidR="00353D60">
          <w:t>1</w:t>
        </w:r>
      </w:ins>
      <w:ins w:id="637" w:author="Carlos Cabrera-Mercader" w:date="2024-05-05T18:31:00Z">
        <w:r>
          <w:t>7</w:t>
        </w:r>
        <w:r w:rsidRPr="004B3A3C">
          <w:t>.</w:t>
        </w:r>
      </w:ins>
      <w:ins w:id="638" w:author="Carlos Cabrera-Mercader" w:date="2024-05-12T22:11:00Z">
        <w:r w:rsidR="0019446B">
          <w:t>A.X1.3</w:t>
        </w:r>
      </w:ins>
      <w:ins w:id="639" w:author="Carlos Cabrera-Mercader" w:date="2024-05-05T18:31:00Z">
        <w:r w:rsidRPr="004B3A3C">
          <w:t>.1</w:t>
        </w:r>
        <w:r w:rsidRPr="004B3A3C">
          <w:tab/>
          <w:t>Test purpose and environment</w:t>
        </w:r>
      </w:ins>
    </w:p>
    <w:p w14:paraId="406AF59C" w14:textId="37A263A7" w:rsidR="004E7CCB" w:rsidRDefault="004E7CCB" w:rsidP="004E7CCB">
      <w:pPr>
        <w:rPr>
          <w:ins w:id="640" w:author="Carlos Cabrera-Mercader" w:date="2024-05-05T18:31:00Z"/>
        </w:rPr>
      </w:pPr>
      <w:ins w:id="641" w:author="Carlos Cabrera-Mercader" w:date="2024-05-05T18:31:00Z">
        <w:r w:rsidRPr="004B3A3C">
          <w:t xml:space="preserve">The purpose of the test is to verify the </w:t>
        </w:r>
        <w:r>
          <w:t xml:space="preserve">measurement </w:t>
        </w:r>
        <w:r w:rsidRPr="004B3A3C">
          <w:t xml:space="preserve">requirements specified in clause </w:t>
        </w:r>
      </w:ins>
      <w:ins w:id="642" w:author="Carlos Cabrera-Mercader" w:date="2024-05-05T18:34:00Z">
        <w:r>
          <w:t>5</w:t>
        </w:r>
      </w:ins>
      <w:ins w:id="643" w:author="Carlos Cabrera-Mercader" w:date="2024-05-05T18:31:00Z">
        <w:r w:rsidRPr="004B3A3C">
          <w:t>.</w:t>
        </w:r>
      </w:ins>
      <w:ins w:id="644" w:author="Carlos Cabrera-Mercader" w:date="2024-05-05T18:34:00Z">
        <w:r>
          <w:t>6</w:t>
        </w:r>
      </w:ins>
      <w:ins w:id="645" w:author="Carlos Cabrera-Mercader" w:date="2024-05-07T09:51:00Z">
        <w:r w:rsidR="00965D84">
          <w:t>A</w:t>
        </w:r>
      </w:ins>
      <w:ins w:id="646" w:author="Carlos Cabrera-Mercader" w:date="2024-05-05T18:31:00Z">
        <w:r w:rsidRPr="004B3A3C">
          <w:t>.</w:t>
        </w:r>
      </w:ins>
      <w:ins w:id="647" w:author="Carlos Cabrera-Mercader" w:date="2024-05-07T09:51:00Z">
        <w:r w:rsidR="00965D84">
          <w:t>6</w:t>
        </w:r>
      </w:ins>
      <w:ins w:id="648" w:author="Carlos Cabrera-Mercader" w:date="2024-05-05T18:31:00Z">
        <w:r w:rsidRPr="004B3A3C">
          <w:t>.</w:t>
        </w:r>
      </w:ins>
      <w:ins w:id="649" w:author="Carlos Cabrera-Mercader" w:date="2024-05-05T21:55:00Z">
        <w:r>
          <w:t>5</w:t>
        </w:r>
      </w:ins>
      <w:ins w:id="650" w:author="Carlos Cabrera-Mercader" w:date="2024-05-05T18:31:00Z">
        <w:r>
          <w:t xml:space="preserve"> for </w:t>
        </w:r>
        <w:r w:rsidRPr="004B3A3C">
          <w:t>UE Rx-Tx measurement</w:t>
        </w:r>
        <w:r>
          <w:t xml:space="preserve">s </w:t>
        </w:r>
      </w:ins>
      <w:ins w:id="651" w:author="Carlos Cabrera-Mercader" w:date="2024-05-05T21:56:00Z">
        <w:r>
          <w:t xml:space="preserve">in RRC_INACTIVE with </w:t>
        </w:r>
        <w:proofErr w:type="spellStart"/>
        <w:r>
          <w:t>eDRX</w:t>
        </w:r>
      </w:ins>
      <w:proofErr w:type="spellEnd"/>
      <w:ins w:id="652" w:author="Carlos Cabrera-Mercader" w:date="2024-05-05T18:31:00Z">
        <w:r>
          <w:t xml:space="preserve">. </w:t>
        </w:r>
      </w:ins>
      <w:ins w:id="653" w:author="Carlos Cabrera-Mercader" w:date="2024-05-07T09:52:00Z">
        <w:r w:rsidR="00AA7ED4">
          <w:t xml:space="preserve">Refer to clause A.7.8.3.X.1 for test </w:t>
        </w:r>
        <w:r w:rsidR="002B1C2D">
          <w:t>configura</w:t>
        </w:r>
      </w:ins>
      <w:ins w:id="654" w:author="Carlos Cabrera-Mercader" w:date="2024-05-07T09:53:00Z">
        <w:r w:rsidR="002B1C2D">
          <w:t>tion and procedure.</w:t>
        </w:r>
      </w:ins>
    </w:p>
    <w:p w14:paraId="625D3D4F" w14:textId="033AA404" w:rsidR="004E7CCB" w:rsidRPr="004B3A3C" w:rsidRDefault="004E7CCB" w:rsidP="004E7CCB">
      <w:pPr>
        <w:pStyle w:val="Heading5"/>
        <w:rPr>
          <w:ins w:id="655" w:author="Carlos Cabrera-Mercader" w:date="2024-05-05T18:31:00Z"/>
        </w:rPr>
      </w:pPr>
      <w:ins w:id="656" w:author="Carlos Cabrera-Mercader" w:date="2024-05-05T18:31:00Z">
        <w:r w:rsidRPr="004B3A3C">
          <w:t>A.</w:t>
        </w:r>
      </w:ins>
      <w:ins w:id="657" w:author="Carlos Cabrera-Mercader" w:date="2024-05-12T22:12:00Z">
        <w:r w:rsidR="003168CB">
          <w:t>1</w:t>
        </w:r>
      </w:ins>
      <w:ins w:id="658" w:author="Carlos Cabrera-Mercader" w:date="2024-05-05T18:31:00Z">
        <w:r>
          <w:t>7</w:t>
        </w:r>
        <w:r w:rsidRPr="004B3A3C">
          <w:t>.</w:t>
        </w:r>
      </w:ins>
      <w:ins w:id="659" w:author="Carlos Cabrera-Mercader" w:date="2024-05-12T22:12:00Z">
        <w:r w:rsidR="00DB3177">
          <w:t>A</w:t>
        </w:r>
      </w:ins>
      <w:ins w:id="660" w:author="Carlos Cabrera-Mercader" w:date="2024-05-05T18:31:00Z">
        <w:r w:rsidRPr="004B3A3C">
          <w:t>.</w:t>
        </w:r>
      </w:ins>
      <w:ins w:id="661" w:author="Carlos Cabrera-Mercader" w:date="2024-05-12T22:12:00Z">
        <w:r w:rsidR="00DB3177">
          <w:t>X</w:t>
        </w:r>
      </w:ins>
      <w:ins w:id="662" w:author="Carlos Cabrera-Mercader" w:date="2024-05-12T22:13:00Z">
        <w:r w:rsidR="00DB3177">
          <w:t>1.</w:t>
        </w:r>
      </w:ins>
      <w:ins w:id="663" w:author="Carlos Cabrera-Mercader" w:date="2024-05-05T18:36:00Z">
        <w:r>
          <w:t>3</w:t>
        </w:r>
      </w:ins>
      <w:ins w:id="664" w:author="Carlos Cabrera-Mercader" w:date="2024-05-05T18:31:00Z">
        <w:r w:rsidRPr="004B3A3C">
          <w:t>.2</w:t>
        </w:r>
        <w:r w:rsidRPr="004B3A3C">
          <w:tab/>
          <w:t>Test requirements</w:t>
        </w:r>
      </w:ins>
    </w:p>
    <w:p w14:paraId="2E05DF29" w14:textId="5BC110A6" w:rsidR="004E7CCB" w:rsidRPr="004B3A3C" w:rsidRDefault="004E7CCB" w:rsidP="004E7CCB">
      <w:pPr>
        <w:rPr>
          <w:ins w:id="665" w:author="Carlos Cabrera-Mercader" w:date="2024-05-05T18:31:00Z"/>
        </w:rPr>
      </w:pPr>
      <w:ins w:id="666" w:author="Carlos Cabrera-Mercader" w:date="2024-05-05T18:31:00Z">
        <w:r w:rsidRPr="004B3A3C">
          <w:t>The UE Rx-Tx time difference measurement time fulfils the requirements specified in clause </w:t>
        </w:r>
      </w:ins>
      <w:ins w:id="667" w:author="Carlos Cabrera-Mercader" w:date="2024-05-05T18:36:00Z">
        <w:r>
          <w:t>5</w:t>
        </w:r>
      </w:ins>
      <w:ins w:id="668" w:author="Carlos Cabrera-Mercader" w:date="2024-05-05T18:31:00Z">
        <w:r w:rsidRPr="004B3A3C">
          <w:t>.</w:t>
        </w:r>
      </w:ins>
      <w:ins w:id="669" w:author="Carlos Cabrera-Mercader" w:date="2024-05-05T18:36:00Z">
        <w:r>
          <w:t>6</w:t>
        </w:r>
      </w:ins>
      <w:ins w:id="670" w:author="Carlos Cabrera-Mercader" w:date="2024-05-07T09:51:00Z">
        <w:r w:rsidR="00965D84">
          <w:t>A</w:t>
        </w:r>
      </w:ins>
      <w:ins w:id="671" w:author="Carlos Cabrera-Mercader" w:date="2024-05-05T18:31:00Z">
        <w:r w:rsidRPr="004B3A3C">
          <w:t>.</w:t>
        </w:r>
      </w:ins>
      <w:ins w:id="672" w:author="Carlos Cabrera-Mercader" w:date="2024-05-07T09:51:00Z">
        <w:r w:rsidR="00965D84">
          <w:t>6</w:t>
        </w:r>
      </w:ins>
      <w:ins w:id="673" w:author="Carlos Cabrera-Mercader" w:date="2024-05-05T18:31:00Z">
        <w:r w:rsidRPr="004B3A3C">
          <w:t>.</w:t>
        </w:r>
      </w:ins>
      <w:ins w:id="674" w:author="Carlos Cabrera-Mercader" w:date="2024-05-05T22:21:00Z">
        <w:r>
          <w:t>5</w:t>
        </w:r>
      </w:ins>
      <w:ins w:id="675" w:author="Carlos Cabrera-Mercader" w:date="2024-05-05T18:31:00Z">
        <w:r w:rsidRPr="004B3A3C">
          <w:t>.</w:t>
        </w:r>
      </w:ins>
    </w:p>
    <w:p w14:paraId="324EEB1B" w14:textId="77777777" w:rsidR="004E7CCB" w:rsidRDefault="004E7CCB" w:rsidP="004E7CCB">
      <w:pPr>
        <w:rPr>
          <w:ins w:id="676" w:author="Carlos Cabrera-Mercader" w:date="2024-05-05T18:31:00Z"/>
        </w:rPr>
      </w:pPr>
      <w:ins w:id="677" w:author="Carlos Cabrera-Mercader" w:date="2024-05-05T18:31:00Z">
        <w:r w:rsidRPr="004B3A3C">
          <w:t>The UE shall perform and report the UE Rx-Tx time difference measurements for Cell 1 and Cell 2 within the specified UE Rx-Tx time difference measurement time starting from the beginning of time interval T2.</w:t>
        </w:r>
      </w:ins>
    </w:p>
    <w:p w14:paraId="189E4207" w14:textId="77777777" w:rsidR="004E7CCB" w:rsidRDefault="004E7CCB" w:rsidP="004E7CCB">
      <w:pPr>
        <w:pStyle w:val="NO"/>
        <w:rPr>
          <w:ins w:id="678" w:author="Carlos Cabrera-Mercader" w:date="2024-05-05T18:37:00Z"/>
          <w:rFonts w:eastAsiaTheme="minorEastAsia"/>
        </w:rPr>
      </w:pPr>
      <w:ins w:id="679"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680" w:author="Carlos Cabrera-Mercader" w:date="2024-05-05T18:31:00Z"/>
        </w:rPr>
      </w:pPr>
      <w:ins w:id="681"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65008709" w14:textId="77777777" w:rsidR="004E7CCB" w:rsidRDefault="004E7CCB" w:rsidP="004E7CCB">
      <w:pPr>
        <w:rPr>
          <w:ins w:id="682" w:author="Carlos Cabrera-Mercader" w:date="2024-05-05T17:07:00Z"/>
          <w:b/>
          <w:color w:val="00B0F0"/>
          <w:sz w:val="28"/>
          <w:szCs w:val="28"/>
          <w:lang w:eastAsia="zh-CN"/>
        </w:rPr>
      </w:pPr>
      <w:ins w:id="683" w:author="Carlos Cabrera-Mercader" w:date="2024-05-05T18:31: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60494BBE" w14:textId="77777777" w:rsidR="004E7CCB" w:rsidRPr="00101FDD" w:rsidRDefault="004E7CCB" w:rsidP="004E7CCB">
      <w:pPr>
        <w:jc w:val="center"/>
        <w:rPr>
          <w:b/>
          <w:color w:val="00B0F0"/>
          <w:sz w:val="28"/>
          <w:szCs w:val="28"/>
          <w:lang w:eastAsia="zh-CN"/>
        </w:rPr>
      </w:pPr>
      <w:r w:rsidRPr="00101FDD">
        <w:rPr>
          <w:b/>
          <w:color w:val="00B0F0"/>
          <w:sz w:val="28"/>
          <w:szCs w:val="28"/>
          <w:lang w:eastAsia="zh-CN"/>
        </w:rPr>
        <w:t>----------------------END OF CHANGE----------------------------</w:t>
      </w: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E0E90" w14:textId="77777777" w:rsidR="00A80E25" w:rsidRDefault="00A80E25">
      <w:r>
        <w:separator/>
      </w:r>
    </w:p>
  </w:endnote>
  <w:endnote w:type="continuationSeparator" w:id="0">
    <w:p w14:paraId="7E4BFF25" w14:textId="77777777" w:rsidR="00A80E25" w:rsidRDefault="00A80E25">
      <w:r>
        <w:continuationSeparator/>
      </w:r>
    </w:p>
  </w:endnote>
  <w:endnote w:type="continuationNotice" w:id="1">
    <w:p w14:paraId="38D0F1E9" w14:textId="77777777" w:rsidR="00A80E25" w:rsidRDefault="00A80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58E2" w14:textId="77777777" w:rsidR="00A80E25" w:rsidRDefault="00A80E25">
      <w:r>
        <w:separator/>
      </w:r>
    </w:p>
  </w:footnote>
  <w:footnote w:type="continuationSeparator" w:id="0">
    <w:p w14:paraId="4CB257BF" w14:textId="77777777" w:rsidR="00A80E25" w:rsidRDefault="00A80E25">
      <w:r>
        <w:continuationSeparator/>
      </w:r>
    </w:p>
  </w:footnote>
  <w:footnote w:type="continuationNotice" w:id="1">
    <w:p w14:paraId="6E073399" w14:textId="77777777" w:rsidR="00A80E25" w:rsidRDefault="00A80E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7047"/>
    <w:rsid w:val="00022E4A"/>
    <w:rsid w:val="0002438D"/>
    <w:rsid w:val="0002561B"/>
    <w:rsid w:val="00026A90"/>
    <w:rsid w:val="000530E3"/>
    <w:rsid w:val="00056587"/>
    <w:rsid w:val="00056AD4"/>
    <w:rsid w:val="0006223F"/>
    <w:rsid w:val="00065204"/>
    <w:rsid w:val="00070E09"/>
    <w:rsid w:val="0007710B"/>
    <w:rsid w:val="00081462"/>
    <w:rsid w:val="00082F28"/>
    <w:rsid w:val="0009280C"/>
    <w:rsid w:val="0009615C"/>
    <w:rsid w:val="00096DBE"/>
    <w:rsid w:val="000976E7"/>
    <w:rsid w:val="000A46B6"/>
    <w:rsid w:val="000A6394"/>
    <w:rsid w:val="000B2737"/>
    <w:rsid w:val="000B7FED"/>
    <w:rsid w:val="000C038A"/>
    <w:rsid w:val="000C09BA"/>
    <w:rsid w:val="000C2093"/>
    <w:rsid w:val="000C420A"/>
    <w:rsid w:val="000C6598"/>
    <w:rsid w:val="000D44B3"/>
    <w:rsid w:val="000D4759"/>
    <w:rsid w:val="000D7475"/>
    <w:rsid w:val="000E1DCA"/>
    <w:rsid w:val="000E215B"/>
    <w:rsid w:val="000E5F90"/>
    <w:rsid w:val="000F18EE"/>
    <w:rsid w:val="000F1B1F"/>
    <w:rsid w:val="000F20F1"/>
    <w:rsid w:val="001011EB"/>
    <w:rsid w:val="00102E7F"/>
    <w:rsid w:val="00113D2D"/>
    <w:rsid w:val="00120075"/>
    <w:rsid w:val="00131173"/>
    <w:rsid w:val="00145D43"/>
    <w:rsid w:val="001528BA"/>
    <w:rsid w:val="001613FB"/>
    <w:rsid w:val="00170E41"/>
    <w:rsid w:val="00171C87"/>
    <w:rsid w:val="00172BE3"/>
    <w:rsid w:val="001771AA"/>
    <w:rsid w:val="00182A4D"/>
    <w:rsid w:val="001863FF"/>
    <w:rsid w:val="00191B45"/>
    <w:rsid w:val="00192C46"/>
    <w:rsid w:val="0019446B"/>
    <w:rsid w:val="001A08B3"/>
    <w:rsid w:val="001A1F47"/>
    <w:rsid w:val="001A7B60"/>
    <w:rsid w:val="001B0A83"/>
    <w:rsid w:val="001B52F0"/>
    <w:rsid w:val="001B7A65"/>
    <w:rsid w:val="001B7F39"/>
    <w:rsid w:val="001C2A35"/>
    <w:rsid w:val="001C5807"/>
    <w:rsid w:val="001D6AB9"/>
    <w:rsid w:val="001D7C24"/>
    <w:rsid w:val="001E41F3"/>
    <w:rsid w:val="001E6B92"/>
    <w:rsid w:val="001F1A42"/>
    <w:rsid w:val="001F270C"/>
    <w:rsid w:val="001F2B84"/>
    <w:rsid w:val="00202C4B"/>
    <w:rsid w:val="00213124"/>
    <w:rsid w:val="00215C7D"/>
    <w:rsid w:val="00217909"/>
    <w:rsid w:val="00217AC3"/>
    <w:rsid w:val="00220649"/>
    <w:rsid w:val="00221E97"/>
    <w:rsid w:val="002226F1"/>
    <w:rsid w:val="0022376D"/>
    <w:rsid w:val="0023646E"/>
    <w:rsid w:val="00237BFD"/>
    <w:rsid w:val="00240D3E"/>
    <w:rsid w:val="002419CD"/>
    <w:rsid w:val="002566D1"/>
    <w:rsid w:val="0026004D"/>
    <w:rsid w:val="00260467"/>
    <w:rsid w:val="0026123B"/>
    <w:rsid w:val="002640DD"/>
    <w:rsid w:val="00271AB5"/>
    <w:rsid w:val="00275D12"/>
    <w:rsid w:val="00284FEB"/>
    <w:rsid w:val="002860C4"/>
    <w:rsid w:val="0029210E"/>
    <w:rsid w:val="00292C8C"/>
    <w:rsid w:val="002A312D"/>
    <w:rsid w:val="002A74D7"/>
    <w:rsid w:val="002B1C2D"/>
    <w:rsid w:val="002B5741"/>
    <w:rsid w:val="002C1A1F"/>
    <w:rsid w:val="002C2643"/>
    <w:rsid w:val="002C486B"/>
    <w:rsid w:val="002D1506"/>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7A28"/>
    <w:rsid w:val="00353D60"/>
    <w:rsid w:val="00354721"/>
    <w:rsid w:val="00360032"/>
    <w:rsid w:val="003609EF"/>
    <w:rsid w:val="0036231A"/>
    <w:rsid w:val="00374DD4"/>
    <w:rsid w:val="003932D6"/>
    <w:rsid w:val="00395595"/>
    <w:rsid w:val="003A0211"/>
    <w:rsid w:val="003A062D"/>
    <w:rsid w:val="003A2EC6"/>
    <w:rsid w:val="003A7369"/>
    <w:rsid w:val="003D1278"/>
    <w:rsid w:val="003E1A36"/>
    <w:rsid w:val="003E6FD7"/>
    <w:rsid w:val="003E7AF1"/>
    <w:rsid w:val="003E7CB3"/>
    <w:rsid w:val="003F2786"/>
    <w:rsid w:val="003F321E"/>
    <w:rsid w:val="00410371"/>
    <w:rsid w:val="00422132"/>
    <w:rsid w:val="00422353"/>
    <w:rsid w:val="004225AC"/>
    <w:rsid w:val="004242F1"/>
    <w:rsid w:val="004350DF"/>
    <w:rsid w:val="00435EF8"/>
    <w:rsid w:val="00436062"/>
    <w:rsid w:val="00436FB6"/>
    <w:rsid w:val="00446D3F"/>
    <w:rsid w:val="00460C2B"/>
    <w:rsid w:val="004628F3"/>
    <w:rsid w:val="004710DE"/>
    <w:rsid w:val="0048129B"/>
    <w:rsid w:val="00494C1E"/>
    <w:rsid w:val="004B1625"/>
    <w:rsid w:val="004B5CF6"/>
    <w:rsid w:val="004B75B7"/>
    <w:rsid w:val="004C4EF5"/>
    <w:rsid w:val="004D4260"/>
    <w:rsid w:val="004E01A4"/>
    <w:rsid w:val="004E7CCB"/>
    <w:rsid w:val="004F0B5B"/>
    <w:rsid w:val="005045D0"/>
    <w:rsid w:val="00511211"/>
    <w:rsid w:val="0051216B"/>
    <w:rsid w:val="005141D9"/>
    <w:rsid w:val="0051580D"/>
    <w:rsid w:val="0051606C"/>
    <w:rsid w:val="00516804"/>
    <w:rsid w:val="005315DA"/>
    <w:rsid w:val="005317DC"/>
    <w:rsid w:val="00536F97"/>
    <w:rsid w:val="00547111"/>
    <w:rsid w:val="00551F17"/>
    <w:rsid w:val="005530F0"/>
    <w:rsid w:val="00566BF5"/>
    <w:rsid w:val="005759B2"/>
    <w:rsid w:val="00582255"/>
    <w:rsid w:val="00584497"/>
    <w:rsid w:val="00592D74"/>
    <w:rsid w:val="005A260D"/>
    <w:rsid w:val="005B79C7"/>
    <w:rsid w:val="005C290D"/>
    <w:rsid w:val="005C32B4"/>
    <w:rsid w:val="005C4329"/>
    <w:rsid w:val="005C6866"/>
    <w:rsid w:val="005E2C44"/>
    <w:rsid w:val="005F1B47"/>
    <w:rsid w:val="005F2ADF"/>
    <w:rsid w:val="005F2BB8"/>
    <w:rsid w:val="005F4C11"/>
    <w:rsid w:val="005F70F1"/>
    <w:rsid w:val="006021FA"/>
    <w:rsid w:val="0060287A"/>
    <w:rsid w:val="0060607F"/>
    <w:rsid w:val="00610649"/>
    <w:rsid w:val="006152A2"/>
    <w:rsid w:val="00621188"/>
    <w:rsid w:val="006257ED"/>
    <w:rsid w:val="0062760A"/>
    <w:rsid w:val="006301F0"/>
    <w:rsid w:val="00630F27"/>
    <w:rsid w:val="00653DE4"/>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D3BC5"/>
    <w:rsid w:val="006E07CB"/>
    <w:rsid w:val="006E21FB"/>
    <w:rsid w:val="007072AE"/>
    <w:rsid w:val="00710687"/>
    <w:rsid w:val="00711865"/>
    <w:rsid w:val="00711E3D"/>
    <w:rsid w:val="0071260B"/>
    <w:rsid w:val="00713463"/>
    <w:rsid w:val="007148AB"/>
    <w:rsid w:val="00717885"/>
    <w:rsid w:val="00720144"/>
    <w:rsid w:val="00735AE3"/>
    <w:rsid w:val="007378A4"/>
    <w:rsid w:val="007408E4"/>
    <w:rsid w:val="007476CC"/>
    <w:rsid w:val="00755AAA"/>
    <w:rsid w:val="0076594B"/>
    <w:rsid w:val="0077322A"/>
    <w:rsid w:val="0077551A"/>
    <w:rsid w:val="007826D5"/>
    <w:rsid w:val="0078450B"/>
    <w:rsid w:val="00785A86"/>
    <w:rsid w:val="00790848"/>
    <w:rsid w:val="00791F5D"/>
    <w:rsid w:val="00792342"/>
    <w:rsid w:val="007977A8"/>
    <w:rsid w:val="007B1905"/>
    <w:rsid w:val="007B3FE5"/>
    <w:rsid w:val="007B512A"/>
    <w:rsid w:val="007C2097"/>
    <w:rsid w:val="007C428D"/>
    <w:rsid w:val="007D6A07"/>
    <w:rsid w:val="007E01A7"/>
    <w:rsid w:val="007E3B2B"/>
    <w:rsid w:val="007E7755"/>
    <w:rsid w:val="007E7CCF"/>
    <w:rsid w:val="007F1372"/>
    <w:rsid w:val="007F7259"/>
    <w:rsid w:val="008040A8"/>
    <w:rsid w:val="00810D65"/>
    <w:rsid w:val="00817AF0"/>
    <w:rsid w:val="00823DF9"/>
    <w:rsid w:val="0082612A"/>
    <w:rsid w:val="008279FA"/>
    <w:rsid w:val="00831D29"/>
    <w:rsid w:val="00843C28"/>
    <w:rsid w:val="00847B7D"/>
    <w:rsid w:val="00854DCE"/>
    <w:rsid w:val="00854F43"/>
    <w:rsid w:val="0086182F"/>
    <w:rsid w:val="008626E7"/>
    <w:rsid w:val="0086446C"/>
    <w:rsid w:val="00870EE7"/>
    <w:rsid w:val="008863B9"/>
    <w:rsid w:val="00893CC4"/>
    <w:rsid w:val="00893FB0"/>
    <w:rsid w:val="008977BE"/>
    <w:rsid w:val="008A38D5"/>
    <w:rsid w:val="008A45A6"/>
    <w:rsid w:val="008B2EB0"/>
    <w:rsid w:val="008C493A"/>
    <w:rsid w:val="008D3CCC"/>
    <w:rsid w:val="008E50E9"/>
    <w:rsid w:val="008F3789"/>
    <w:rsid w:val="008F5704"/>
    <w:rsid w:val="008F6493"/>
    <w:rsid w:val="008F686C"/>
    <w:rsid w:val="009046B3"/>
    <w:rsid w:val="00906114"/>
    <w:rsid w:val="009068B4"/>
    <w:rsid w:val="009071E1"/>
    <w:rsid w:val="009148DE"/>
    <w:rsid w:val="00917AFB"/>
    <w:rsid w:val="00925743"/>
    <w:rsid w:val="00930607"/>
    <w:rsid w:val="00931568"/>
    <w:rsid w:val="009342E4"/>
    <w:rsid w:val="00941E30"/>
    <w:rsid w:val="009436D7"/>
    <w:rsid w:val="009531B0"/>
    <w:rsid w:val="0095659F"/>
    <w:rsid w:val="00962AFE"/>
    <w:rsid w:val="00965D84"/>
    <w:rsid w:val="00966C72"/>
    <w:rsid w:val="009741B3"/>
    <w:rsid w:val="009777D9"/>
    <w:rsid w:val="00980416"/>
    <w:rsid w:val="0098087B"/>
    <w:rsid w:val="009857D0"/>
    <w:rsid w:val="00991B88"/>
    <w:rsid w:val="009A20FB"/>
    <w:rsid w:val="009A48E5"/>
    <w:rsid w:val="009A5753"/>
    <w:rsid w:val="009A579D"/>
    <w:rsid w:val="009A62E8"/>
    <w:rsid w:val="009B17C9"/>
    <w:rsid w:val="009B4327"/>
    <w:rsid w:val="009C55DA"/>
    <w:rsid w:val="009D5C50"/>
    <w:rsid w:val="009D5D6A"/>
    <w:rsid w:val="009E1CF0"/>
    <w:rsid w:val="009E3297"/>
    <w:rsid w:val="009F734F"/>
    <w:rsid w:val="00A00EC8"/>
    <w:rsid w:val="00A01843"/>
    <w:rsid w:val="00A049FF"/>
    <w:rsid w:val="00A103DA"/>
    <w:rsid w:val="00A13F9A"/>
    <w:rsid w:val="00A15927"/>
    <w:rsid w:val="00A2415C"/>
    <w:rsid w:val="00A243BE"/>
    <w:rsid w:val="00A246B6"/>
    <w:rsid w:val="00A301BD"/>
    <w:rsid w:val="00A3215E"/>
    <w:rsid w:val="00A40E92"/>
    <w:rsid w:val="00A4378C"/>
    <w:rsid w:val="00A43A19"/>
    <w:rsid w:val="00A47E70"/>
    <w:rsid w:val="00A50CF0"/>
    <w:rsid w:val="00A51514"/>
    <w:rsid w:val="00A607E6"/>
    <w:rsid w:val="00A735EB"/>
    <w:rsid w:val="00A75773"/>
    <w:rsid w:val="00A7671C"/>
    <w:rsid w:val="00A80E25"/>
    <w:rsid w:val="00A83D12"/>
    <w:rsid w:val="00A87880"/>
    <w:rsid w:val="00A925AD"/>
    <w:rsid w:val="00AA2CBC"/>
    <w:rsid w:val="00AA7ED4"/>
    <w:rsid w:val="00AB302A"/>
    <w:rsid w:val="00AC5820"/>
    <w:rsid w:val="00AD1CD8"/>
    <w:rsid w:val="00AD2733"/>
    <w:rsid w:val="00AE3DD8"/>
    <w:rsid w:val="00AE4D20"/>
    <w:rsid w:val="00AE4D72"/>
    <w:rsid w:val="00B001AC"/>
    <w:rsid w:val="00B02E06"/>
    <w:rsid w:val="00B044D1"/>
    <w:rsid w:val="00B064F4"/>
    <w:rsid w:val="00B11CFD"/>
    <w:rsid w:val="00B12832"/>
    <w:rsid w:val="00B13697"/>
    <w:rsid w:val="00B13A72"/>
    <w:rsid w:val="00B15B54"/>
    <w:rsid w:val="00B16185"/>
    <w:rsid w:val="00B170AE"/>
    <w:rsid w:val="00B24634"/>
    <w:rsid w:val="00B258BB"/>
    <w:rsid w:val="00B329D4"/>
    <w:rsid w:val="00B51B21"/>
    <w:rsid w:val="00B51C5F"/>
    <w:rsid w:val="00B60F4D"/>
    <w:rsid w:val="00B6662E"/>
    <w:rsid w:val="00B67B31"/>
    <w:rsid w:val="00B67B97"/>
    <w:rsid w:val="00B7072A"/>
    <w:rsid w:val="00B709DB"/>
    <w:rsid w:val="00B722C8"/>
    <w:rsid w:val="00B73D61"/>
    <w:rsid w:val="00B8020D"/>
    <w:rsid w:val="00B83EAC"/>
    <w:rsid w:val="00B85A70"/>
    <w:rsid w:val="00B943BB"/>
    <w:rsid w:val="00B95D13"/>
    <w:rsid w:val="00B968C8"/>
    <w:rsid w:val="00BA3EC5"/>
    <w:rsid w:val="00BA51D9"/>
    <w:rsid w:val="00BB5DFC"/>
    <w:rsid w:val="00BC6D5C"/>
    <w:rsid w:val="00BC7AEE"/>
    <w:rsid w:val="00BD279D"/>
    <w:rsid w:val="00BD3554"/>
    <w:rsid w:val="00BD411F"/>
    <w:rsid w:val="00BD5479"/>
    <w:rsid w:val="00BD6BB8"/>
    <w:rsid w:val="00BE3A6C"/>
    <w:rsid w:val="00BE5484"/>
    <w:rsid w:val="00BF2E10"/>
    <w:rsid w:val="00BF3AA8"/>
    <w:rsid w:val="00C07FB3"/>
    <w:rsid w:val="00C141CF"/>
    <w:rsid w:val="00C22C7E"/>
    <w:rsid w:val="00C24BB5"/>
    <w:rsid w:val="00C25D00"/>
    <w:rsid w:val="00C32079"/>
    <w:rsid w:val="00C34096"/>
    <w:rsid w:val="00C36094"/>
    <w:rsid w:val="00C37BF5"/>
    <w:rsid w:val="00C45232"/>
    <w:rsid w:val="00C507FF"/>
    <w:rsid w:val="00C5083C"/>
    <w:rsid w:val="00C602D2"/>
    <w:rsid w:val="00C60C60"/>
    <w:rsid w:val="00C65A56"/>
    <w:rsid w:val="00C66BA2"/>
    <w:rsid w:val="00C74163"/>
    <w:rsid w:val="00C77C05"/>
    <w:rsid w:val="00C815DF"/>
    <w:rsid w:val="00C8359E"/>
    <w:rsid w:val="00C83BF0"/>
    <w:rsid w:val="00C870F6"/>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6001B"/>
    <w:rsid w:val="00D63E94"/>
    <w:rsid w:val="00D64BA5"/>
    <w:rsid w:val="00D6523F"/>
    <w:rsid w:val="00D66520"/>
    <w:rsid w:val="00D80E29"/>
    <w:rsid w:val="00D84AE9"/>
    <w:rsid w:val="00D87D4D"/>
    <w:rsid w:val="00D90FE1"/>
    <w:rsid w:val="00D9124E"/>
    <w:rsid w:val="00D91666"/>
    <w:rsid w:val="00D9723C"/>
    <w:rsid w:val="00D97B2E"/>
    <w:rsid w:val="00DB3177"/>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60956"/>
    <w:rsid w:val="00E6222B"/>
    <w:rsid w:val="00E7095D"/>
    <w:rsid w:val="00E82517"/>
    <w:rsid w:val="00E87D46"/>
    <w:rsid w:val="00E933E7"/>
    <w:rsid w:val="00EA5830"/>
    <w:rsid w:val="00EA641C"/>
    <w:rsid w:val="00EB09B7"/>
    <w:rsid w:val="00EC5C4A"/>
    <w:rsid w:val="00EC76BE"/>
    <w:rsid w:val="00EC79F0"/>
    <w:rsid w:val="00ED01F5"/>
    <w:rsid w:val="00ED39E0"/>
    <w:rsid w:val="00EE0581"/>
    <w:rsid w:val="00EE23B6"/>
    <w:rsid w:val="00EE3074"/>
    <w:rsid w:val="00EE7D7C"/>
    <w:rsid w:val="00EF0060"/>
    <w:rsid w:val="00EF078A"/>
    <w:rsid w:val="00EF10C1"/>
    <w:rsid w:val="00F037E6"/>
    <w:rsid w:val="00F063B4"/>
    <w:rsid w:val="00F07AA2"/>
    <w:rsid w:val="00F13771"/>
    <w:rsid w:val="00F1522D"/>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4994"/>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5992</TotalTime>
  <Pages>5</Pages>
  <Words>1558</Words>
  <Characters>8952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461</cp:revision>
  <cp:lastPrinted>1900-01-01T08:00:00Z</cp:lastPrinted>
  <dcterms:created xsi:type="dcterms:W3CDTF">2020-02-03T08:32:00Z</dcterms:created>
  <dcterms:modified xsi:type="dcterms:W3CDTF">2024-05-23T23:28:00Z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